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6B68D0" w14:textId="5568D542" w:rsidR="00305673"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 xml:space="preserve">3GPP TSG-RAN WG2 </w:t>
      </w:r>
      <w:r w:rsidR="003C4D3F">
        <w:rPr>
          <w:rFonts w:cs="Arial" w:hint="eastAsia"/>
          <w:b/>
          <w:bCs/>
          <w:kern w:val="0"/>
          <w:sz w:val="24"/>
          <w:lang w:val="en-GB"/>
        </w:rPr>
        <w:t>#</w:t>
      </w:r>
      <w:r w:rsidR="003C4D3F">
        <w:rPr>
          <w:rFonts w:cs="Arial"/>
          <w:b/>
          <w:bCs/>
          <w:kern w:val="0"/>
          <w:sz w:val="24"/>
          <w:lang w:val="en-GB"/>
        </w:rPr>
        <w:t>11</w:t>
      </w:r>
      <w:r w:rsidR="006C5D92">
        <w:rPr>
          <w:rFonts w:cs="Arial"/>
          <w:b/>
          <w:bCs/>
          <w:kern w:val="0"/>
          <w:sz w:val="24"/>
          <w:lang w:val="en-GB"/>
        </w:rPr>
        <w:t>9</w:t>
      </w:r>
      <w:r w:rsidR="007A489B">
        <w:rPr>
          <w:rFonts w:cs="Arial"/>
          <w:b/>
          <w:bCs/>
          <w:kern w:val="0"/>
          <w:sz w:val="24"/>
          <w:lang w:val="en-GB"/>
        </w:rPr>
        <w:t>bis</w:t>
      </w:r>
      <w:r w:rsidR="003C4D3F">
        <w:rPr>
          <w:rFonts w:cs="Arial"/>
          <w:b/>
          <w:bCs/>
          <w:kern w:val="0"/>
          <w:sz w:val="24"/>
          <w:lang w:val="en-GB"/>
        </w:rPr>
        <w:t xml:space="preserve"> </w:t>
      </w:r>
      <w:r w:rsidR="003C4D3F">
        <w:rPr>
          <w:rFonts w:cs="Arial" w:hint="eastAsia"/>
          <w:b/>
          <w:bCs/>
          <w:kern w:val="0"/>
          <w:sz w:val="24"/>
          <w:lang w:val="en-GB"/>
        </w:rPr>
        <w:t>ele</w:t>
      </w:r>
      <w:r w:rsidR="003C4D3F">
        <w:rPr>
          <w:rFonts w:cs="Arial"/>
          <w:b/>
          <w:bCs/>
          <w:kern w:val="0"/>
          <w:sz w:val="24"/>
          <w:lang w:val="en-GB"/>
        </w:rPr>
        <w:t>ctronic</w:t>
      </w:r>
      <w:r w:rsidR="00E252F3">
        <w:rPr>
          <w:rFonts w:cs="Arial"/>
          <w:b/>
          <w:bCs/>
          <w:kern w:val="0"/>
          <w:sz w:val="24"/>
        </w:rPr>
        <w:t xml:space="preserve">         </w:t>
      </w:r>
      <w:r w:rsidR="005C0AB5">
        <w:rPr>
          <w:rFonts w:cs="Arial"/>
          <w:b/>
          <w:bCs/>
          <w:kern w:val="0"/>
          <w:sz w:val="24"/>
        </w:rPr>
        <w:t xml:space="preserve"> </w:t>
      </w:r>
      <w:r w:rsidR="00E252F3">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F6091D">
        <w:rPr>
          <w:rFonts w:cs="Arial"/>
          <w:b/>
          <w:bCs/>
          <w:kern w:val="0"/>
          <w:sz w:val="24"/>
        </w:rPr>
        <w:t xml:space="preserve">  </w:t>
      </w:r>
      <w:r>
        <w:rPr>
          <w:rFonts w:cs="Arial"/>
          <w:b/>
          <w:bCs/>
          <w:kern w:val="0"/>
          <w:sz w:val="24"/>
        </w:rPr>
        <w:t xml:space="preserve">   </w:t>
      </w:r>
      <w:r w:rsidR="00305673">
        <w:rPr>
          <w:rFonts w:cs="Arial"/>
          <w:b/>
          <w:bCs/>
          <w:kern w:val="0"/>
          <w:sz w:val="24"/>
        </w:rPr>
        <w:t xml:space="preserve">     </w:t>
      </w:r>
      <w:r w:rsidR="007A489B">
        <w:rPr>
          <w:rFonts w:cs="Arial"/>
          <w:b/>
          <w:bCs/>
          <w:kern w:val="0"/>
          <w:sz w:val="24"/>
        </w:rPr>
        <w:t xml:space="preserve"> </w:t>
      </w:r>
      <w:bookmarkStart w:id="0" w:name="_GoBack"/>
      <w:r w:rsidR="00305673" w:rsidRPr="00305673">
        <w:rPr>
          <w:rFonts w:cs="Arial"/>
          <w:b/>
          <w:bCs/>
          <w:kern w:val="0"/>
          <w:sz w:val="24"/>
        </w:rPr>
        <w:t>R2-22</w:t>
      </w:r>
      <w:r w:rsidR="009D5D62">
        <w:rPr>
          <w:rFonts w:cs="Arial"/>
          <w:b/>
          <w:bCs/>
          <w:kern w:val="0"/>
          <w:sz w:val="24"/>
        </w:rPr>
        <w:t>09725</w:t>
      </w:r>
      <w:bookmarkEnd w:id="0"/>
    </w:p>
    <w:p w14:paraId="31C05CC1" w14:textId="610F88C9" w:rsidR="00E84692" w:rsidRPr="006C5D92" w:rsidRDefault="003C4D3F">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 xml:space="preserve">Online, </w:t>
      </w:r>
      <w:r w:rsidR="007A489B">
        <w:rPr>
          <w:rFonts w:cs="Arial"/>
          <w:b/>
          <w:bCs/>
          <w:kern w:val="0"/>
          <w:sz w:val="24"/>
        </w:rPr>
        <w:t>October</w:t>
      </w:r>
      <w:r>
        <w:rPr>
          <w:rFonts w:cs="Arial"/>
          <w:b/>
          <w:bCs/>
          <w:kern w:val="0"/>
          <w:sz w:val="24"/>
        </w:rPr>
        <w:t>, 2022</w:t>
      </w:r>
    </w:p>
    <w:p w14:paraId="3BB31BD9" w14:textId="38C4581A"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104A6622"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BE65A2">
        <w:rPr>
          <w:rFonts w:cs="Arial"/>
          <w:b/>
          <w:bCs/>
          <w:snapToGrid w:val="0"/>
          <w:kern w:val="0"/>
          <w:sz w:val="24"/>
        </w:rPr>
        <w:t>Consideration on RAT-dependent integrity</w:t>
      </w:r>
    </w:p>
    <w:p w14:paraId="774FE3B4" w14:textId="1AB1CF24"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1" w:name="Source"/>
      <w:bookmarkEnd w:id="1"/>
      <w:r>
        <w:rPr>
          <w:rFonts w:cs="Arial" w:hint="eastAsia"/>
          <w:b/>
          <w:bCs/>
          <w:snapToGrid w:val="0"/>
          <w:kern w:val="0"/>
          <w:sz w:val="24"/>
        </w:rPr>
        <w:tab/>
      </w:r>
      <w:r w:rsidR="009D5D62">
        <w:rPr>
          <w:rFonts w:cs="Arial"/>
          <w:b/>
          <w:bCs/>
          <w:snapToGrid w:val="0"/>
          <w:kern w:val="0"/>
          <w:sz w:val="24"/>
        </w:rPr>
        <w:t>8.2.3</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05487438"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15376F4E" w14:textId="3A059425" w:rsidR="007A489B" w:rsidRDefault="009318BB" w:rsidP="00A07A65">
      <w:pPr>
        <w:spacing w:before="120" w:after="0"/>
        <w:rPr>
          <w:rFonts w:ascii="Times New Roman" w:hAnsi="Times New Roman"/>
        </w:rPr>
      </w:pPr>
      <w:r>
        <w:rPr>
          <w:rFonts w:ascii="Times New Roman" w:hAnsi="Times New Roman" w:hint="eastAsia"/>
        </w:rPr>
        <w:t>I</w:t>
      </w:r>
      <w:r>
        <w:rPr>
          <w:rFonts w:ascii="Times New Roman" w:hAnsi="Times New Roman"/>
        </w:rPr>
        <w:t>n the last RAN</w:t>
      </w:r>
      <w:r w:rsidR="007A489B">
        <w:rPr>
          <w:rFonts w:ascii="Times New Roman" w:hAnsi="Times New Roman"/>
        </w:rPr>
        <w:t>2</w:t>
      </w:r>
      <w:r>
        <w:rPr>
          <w:rFonts w:ascii="Times New Roman" w:hAnsi="Times New Roman"/>
        </w:rPr>
        <w:t>#</w:t>
      </w:r>
      <w:r w:rsidR="007A489B">
        <w:rPr>
          <w:rFonts w:ascii="Times New Roman" w:hAnsi="Times New Roman"/>
        </w:rPr>
        <w:t>119e</w:t>
      </w:r>
      <w:r>
        <w:rPr>
          <w:rFonts w:ascii="Times New Roman" w:hAnsi="Times New Roman"/>
        </w:rPr>
        <w:t xml:space="preserve"> meeting, </w:t>
      </w:r>
      <w:r w:rsidR="007A489B">
        <w:rPr>
          <w:rFonts w:ascii="Times New Roman" w:hAnsi="Times New Roman"/>
        </w:rPr>
        <w:t xml:space="preserve">agreements regarding the </w:t>
      </w:r>
      <w:r w:rsidR="00BE65A2">
        <w:rPr>
          <w:rFonts w:ascii="Times New Roman" w:hAnsi="Times New Roman"/>
        </w:rPr>
        <w:t>RAT-dependent integrity</w:t>
      </w:r>
      <w:r w:rsidR="007A489B">
        <w:rPr>
          <w:rFonts w:ascii="Times New Roman" w:hAnsi="Times New Roman"/>
        </w:rPr>
        <w:t xml:space="preserve"> have been made as follows:</w:t>
      </w:r>
    </w:p>
    <w:p w14:paraId="03111A86" w14:textId="73DD558F" w:rsidR="00BE65A2" w:rsidRDefault="00BE65A2" w:rsidP="00BA4EC5">
      <w:pPr>
        <w:pBdr>
          <w:top w:val="single" w:sz="4" w:space="1" w:color="auto"/>
          <w:left w:val="single" w:sz="4" w:space="4" w:color="auto"/>
          <w:bottom w:val="single" w:sz="4" w:space="1" w:color="auto"/>
          <w:right w:val="single" w:sz="4" w:space="4" w:color="auto"/>
        </w:pBdr>
        <w:spacing w:before="120" w:after="0"/>
        <w:rPr>
          <w:rFonts w:ascii="Times New Roman" w:hAnsi="Times New Roman"/>
        </w:rPr>
      </w:pPr>
      <w:r>
        <w:rPr>
          <w:rFonts w:ascii="Times New Roman" w:hAnsi="Times New Roman"/>
        </w:rPr>
        <w:t>Agreements:</w:t>
      </w:r>
    </w:p>
    <w:p w14:paraId="0D28396D" w14:textId="54F54FEE" w:rsidR="00BE65A2" w:rsidRDefault="00BE65A2" w:rsidP="00BA4EC5">
      <w:pPr>
        <w:pBdr>
          <w:top w:val="single" w:sz="4" w:space="1" w:color="auto"/>
          <w:left w:val="single" w:sz="4" w:space="4" w:color="auto"/>
          <w:bottom w:val="single" w:sz="4" w:space="1" w:color="auto"/>
          <w:right w:val="single" w:sz="4" w:space="4" w:color="auto"/>
        </w:pBdr>
        <w:spacing w:before="120" w:after="0"/>
        <w:rPr>
          <w:rFonts w:ascii="Times New Roman" w:hAnsi="Times New Roman"/>
        </w:rPr>
      </w:pPr>
      <w:r>
        <w:rPr>
          <w:rFonts w:ascii="Times New Roman" w:hAnsi="Times New Roman" w:hint="eastAsia"/>
        </w:rPr>
        <w:t>P</w:t>
      </w:r>
      <w:r>
        <w:rPr>
          <w:rFonts w:ascii="Times New Roman" w:hAnsi="Times New Roman"/>
        </w:rPr>
        <w:t xml:space="preserve">roposal 1: RAN2 to confirm the integrity principle of operation defined in the section 8.1.1a of TS38.305, including integrity definition (e.g., Error, Bound, Time to Alert, DNU, Residual Risk, </w:t>
      </w:r>
      <w:proofErr w:type="spellStart"/>
      <w:r>
        <w:rPr>
          <w:rFonts w:ascii="Times New Roman" w:hAnsi="Times New Roman"/>
        </w:rPr>
        <w:t>irMinimum</w:t>
      </w:r>
      <w:proofErr w:type="spellEnd"/>
      <w:r>
        <w:rPr>
          <w:rFonts w:ascii="Times New Roman" w:hAnsi="Times New Roman"/>
        </w:rPr>
        <w:t xml:space="preserve">, </w:t>
      </w:r>
      <w:proofErr w:type="spellStart"/>
      <w:r>
        <w:rPr>
          <w:rFonts w:ascii="Times New Roman" w:hAnsi="Times New Roman"/>
        </w:rPr>
        <w:t>irMaximum</w:t>
      </w:r>
      <w:proofErr w:type="spellEnd"/>
      <w:r>
        <w:rPr>
          <w:rFonts w:ascii="Times New Roman" w:hAnsi="Times New Roman"/>
        </w:rPr>
        <w:t xml:space="preserve"> and Correlation time; FFS if all parameters are needed in the RAT-dependent case), Equations for the GNSS integrity are reused for RAT dependent positioning methods.</w:t>
      </w:r>
    </w:p>
    <w:p w14:paraId="620832CD" w14:textId="10E6EF55" w:rsidR="00BE65A2" w:rsidRDefault="00BE65A2" w:rsidP="00BA4EC5">
      <w:pPr>
        <w:pBdr>
          <w:top w:val="single" w:sz="4" w:space="1" w:color="auto"/>
          <w:left w:val="single" w:sz="4" w:space="4" w:color="auto"/>
          <w:bottom w:val="single" w:sz="4" w:space="1" w:color="auto"/>
          <w:right w:val="single" w:sz="4" w:space="4" w:color="auto"/>
        </w:pBdr>
        <w:spacing w:before="120" w:after="0"/>
        <w:rPr>
          <w:rFonts w:ascii="Times New Roman" w:hAnsi="Times New Roman"/>
        </w:rPr>
      </w:pPr>
      <w:r>
        <w:rPr>
          <w:rFonts w:ascii="Times New Roman" w:hAnsi="Times New Roman" w:hint="eastAsia"/>
        </w:rPr>
        <w:t>P</w:t>
      </w:r>
      <w:r>
        <w:rPr>
          <w:rFonts w:ascii="Times New Roman" w:hAnsi="Times New Roman"/>
        </w:rPr>
        <w:t xml:space="preserve">roposal 2 (modified): RAN2 may add the mapping between Integrity definition/Fields (Integrity Alerts, error bounds (mean, </w:t>
      </w:r>
      <w:proofErr w:type="spellStart"/>
      <w:r>
        <w:rPr>
          <w:rFonts w:ascii="Times New Roman" w:hAnsi="Times New Roman"/>
        </w:rPr>
        <w:t>stdDev</w:t>
      </w:r>
      <w:proofErr w:type="spellEnd"/>
      <w:r>
        <w:rPr>
          <w:rFonts w:ascii="Times New Roman" w:hAnsi="Times New Roman"/>
        </w:rPr>
        <w:t>), Residual Risks, Integrity correlation times)</w:t>
      </w:r>
      <w:r w:rsidR="00BA4EC5">
        <w:rPr>
          <w:rFonts w:ascii="Times New Roman" w:hAnsi="Times New Roman"/>
        </w:rPr>
        <w:t xml:space="preserve"> and Error sources/assistance data for RAT-dependent positioning methods later once RAN1 identifies new error sources.</w:t>
      </w:r>
    </w:p>
    <w:p w14:paraId="4250A1F2" w14:textId="2A61A911" w:rsidR="00BE65A2" w:rsidRDefault="00BE65A2" w:rsidP="00A07A65">
      <w:pPr>
        <w:spacing w:before="120" w:after="0"/>
        <w:rPr>
          <w:rFonts w:ascii="Times New Roman" w:hAnsi="Times New Roman"/>
        </w:rPr>
      </w:pPr>
    </w:p>
    <w:p w14:paraId="7F9FB715" w14:textId="0839C586" w:rsidR="00BE65A2" w:rsidRDefault="00BA4EC5" w:rsidP="00A07A65">
      <w:pPr>
        <w:spacing w:before="120" w:after="0"/>
        <w:rPr>
          <w:rFonts w:ascii="Times New Roman" w:hAnsi="Times New Roman"/>
        </w:rPr>
      </w:pPr>
      <w:r>
        <w:rPr>
          <w:rFonts w:ascii="Times New Roman" w:hAnsi="Times New Roman"/>
        </w:rPr>
        <w:t>Also, RAN1 has discussed RAT-dependent integrity in the last meeting RAN1#110, and error sources regarding various RAT-dependent positioning method</w:t>
      </w:r>
      <w:r w:rsidR="00DF511A">
        <w:rPr>
          <w:rFonts w:ascii="Times New Roman" w:hAnsi="Times New Roman"/>
        </w:rPr>
        <w:t>s</w:t>
      </w:r>
      <w:r>
        <w:rPr>
          <w:rFonts w:ascii="Times New Roman" w:hAnsi="Times New Roman"/>
        </w:rPr>
        <w:t xml:space="preserve"> have been identified</w:t>
      </w:r>
      <w:r w:rsidR="00FB5565">
        <w:rPr>
          <w:rFonts w:ascii="Times New Roman" w:hAnsi="Times New Roman"/>
        </w:rPr>
        <w:t>, indicated as follows:</w:t>
      </w:r>
    </w:p>
    <w:p w14:paraId="2D69CA99" w14:textId="5939A9FE" w:rsidR="00BA20FD" w:rsidRDefault="00BA20FD" w:rsidP="00A07A65">
      <w:pPr>
        <w:spacing w:before="120" w:after="0"/>
        <w:rPr>
          <w:rFonts w:ascii="Times New Roman" w:hAnsi="Times New Roman"/>
        </w:rPr>
      </w:pPr>
      <w:r>
        <w:rPr>
          <w:rFonts w:ascii="Times New Roman" w:hAnsi="Times New Roman"/>
          <w:noProof/>
        </w:rPr>
        <mc:AlternateContent>
          <mc:Choice Requires="wps">
            <w:drawing>
              <wp:anchor distT="0" distB="0" distL="114300" distR="114300" simplePos="0" relativeHeight="251659264" behindDoc="0" locked="0" layoutInCell="1" allowOverlap="1" wp14:anchorId="143B5FF9" wp14:editId="34C8C2B1">
                <wp:simplePos x="0" y="0"/>
                <wp:positionH relativeFrom="column">
                  <wp:posOffset>19883</wp:posOffset>
                </wp:positionH>
                <wp:positionV relativeFrom="paragraph">
                  <wp:posOffset>176339</wp:posOffset>
                </wp:positionV>
                <wp:extent cx="6258090" cy="2817198"/>
                <wp:effectExtent l="0" t="0" r="28575" b="21590"/>
                <wp:wrapNone/>
                <wp:docPr id="1" name="文本框 1"/>
                <wp:cNvGraphicFramePr/>
                <a:graphic xmlns:a="http://schemas.openxmlformats.org/drawingml/2006/main">
                  <a:graphicData uri="http://schemas.microsoft.com/office/word/2010/wordprocessingShape">
                    <wps:wsp>
                      <wps:cNvSpPr txBox="1"/>
                      <wps:spPr>
                        <a:xfrm>
                          <a:off x="0" y="0"/>
                          <a:ext cx="6258090" cy="2817198"/>
                        </a:xfrm>
                        <a:prstGeom prst="rect">
                          <a:avLst/>
                        </a:prstGeom>
                        <a:solidFill>
                          <a:schemeClr val="lt1"/>
                        </a:solidFill>
                        <a:ln w="6350">
                          <a:solidFill>
                            <a:prstClr val="black"/>
                          </a:solidFill>
                        </a:ln>
                      </wps:spPr>
                      <wps:txbx>
                        <w:txbxContent>
                          <w:p w14:paraId="6CCD9F0B" w14:textId="77777777" w:rsidR="00BA20FD" w:rsidRPr="00BA20FD" w:rsidRDefault="00BA20FD" w:rsidP="00BA20FD">
                            <w:pPr>
                              <w:spacing w:before="120" w:after="0"/>
                              <w:rPr>
                                <w:rFonts w:ascii="Times New Roman" w:hAnsi="Times New Roman"/>
                              </w:rPr>
                            </w:pPr>
                            <w:r w:rsidRPr="00BA20FD">
                              <w:rPr>
                                <w:rFonts w:ascii="Times New Roman" w:hAnsi="Times New Roman" w:hint="eastAsia"/>
                              </w:rPr>
                              <w:t>F</w:t>
                            </w:r>
                            <w:r w:rsidRPr="00BA20FD">
                              <w:rPr>
                                <w:rFonts w:ascii="Times New Roman" w:hAnsi="Times New Roman"/>
                              </w:rPr>
                              <w:t>or LMF-based positioning integrity mode, at least the followings are error sources for timing related measurements:</w:t>
                            </w:r>
                          </w:p>
                          <w:p w14:paraId="54EEA433" w14:textId="77777777" w:rsidR="00BA20FD" w:rsidRDefault="00BA20FD" w:rsidP="00BA20FD">
                            <w:pPr>
                              <w:pStyle w:val="afffffffe"/>
                              <w:numPr>
                                <w:ilvl w:val="0"/>
                                <w:numId w:val="36"/>
                              </w:numPr>
                              <w:spacing w:before="120" w:after="0"/>
                              <w:rPr>
                                <w:rFonts w:ascii="Times New Roman" w:hAnsi="Times New Roman"/>
                              </w:rPr>
                            </w:pPr>
                            <w:r>
                              <w:rPr>
                                <w:rFonts w:ascii="Times New Roman" w:hAnsi="Times New Roman" w:hint="eastAsia"/>
                                <w:lang w:eastAsia="zh-CN"/>
                              </w:rPr>
                              <w:t>R</w:t>
                            </w:r>
                            <w:r>
                              <w:rPr>
                                <w:rFonts w:ascii="Times New Roman" w:hAnsi="Times New Roman"/>
                                <w:lang w:eastAsia="zh-CN"/>
                              </w:rPr>
                              <w:t>STD measurement is an error source for DL-TDOA</w:t>
                            </w:r>
                          </w:p>
                          <w:p w14:paraId="621E2A3B" w14:textId="60766D15" w:rsidR="00BA20FD" w:rsidRPr="003662D6" w:rsidRDefault="00BA20FD" w:rsidP="00BA20FD">
                            <w:pPr>
                              <w:pStyle w:val="afffffffe"/>
                              <w:numPr>
                                <w:ilvl w:val="0"/>
                                <w:numId w:val="36"/>
                              </w:numPr>
                              <w:spacing w:before="120" w:after="0"/>
                              <w:rPr>
                                <w:rFonts w:ascii="Times New Roman" w:hAnsi="Times New Roman"/>
                              </w:rPr>
                            </w:pPr>
                            <w:r>
                              <w:rPr>
                                <w:rFonts w:ascii="Times New Roman" w:eastAsiaTheme="minorEastAsia" w:hAnsi="Times New Roman" w:hint="eastAsia"/>
                                <w:lang w:eastAsia="zh-CN"/>
                              </w:rPr>
                              <w:t>R</w:t>
                            </w:r>
                            <w:r>
                              <w:rPr>
                                <w:rFonts w:ascii="Times New Roman" w:eastAsiaTheme="minorEastAsia" w:hAnsi="Times New Roman"/>
                                <w:lang w:eastAsia="zh-CN"/>
                              </w:rPr>
                              <w:t>TOA measurement is an error source for UL-TDOA</w:t>
                            </w:r>
                          </w:p>
                          <w:p w14:paraId="3A43B5C4" w14:textId="048176DA" w:rsidR="003662D6" w:rsidRPr="003662D6" w:rsidRDefault="003662D6" w:rsidP="003662D6">
                            <w:pPr>
                              <w:pStyle w:val="afffffffe"/>
                              <w:numPr>
                                <w:ilvl w:val="0"/>
                                <w:numId w:val="36"/>
                              </w:numPr>
                              <w:spacing w:before="120" w:after="0"/>
                              <w:rPr>
                                <w:rFonts w:ascii="Times New Roman" w:hAnsi="Times New Roman"/>
                                <w:lang w:eastAsia="zh-CN"/>
                              </w:rPr>
                            </w:pPr>
                            <w:r>
                              <w:rPr>
                                <w:rFonts w:ascii="Times New Roman" w:hAnsi="Times New Roman"/>
                                <w:lang w:eastAsia="zh-CN"/>
                              </w:rPr>
                              <w:t>Inter-TRP synchronization is an error source for UL-TDOA</w:t>
                            </w:r>
                          </w:p>
                          <w:p w14:paraId="3A46F898" w14:textId="77777777" w:rsidR="00BA20FD" w:rsidRPr="00FB5565" w:rsidRDefault="00BA20FD" w:rsidP="00BA20FD">
                            <w:pPr>
                              <w:pStyle w:val="afffffffe"/>
                              <w:numPr>
                                <w:ilvl w:val="0"/>
                                <w:numId w:val="36"/>
                              </w:numPr>
                              <w:spacing w:before="120" w:after="0"/>
                              <w:rPr>
                                <w:rFonts w:ascii="Times New Roman" w:hAnsi="Times New Roman"/>
                                <w:lang w:eastAsia="zh-CN"/>
                              </w:rPr>
                            </w:pPr>
                            <w:r w:rsidRPr="00FB5565">
                              <w:rPr>
                                <w:rFonts w:ascii="Times New Roman" w:hAnsi="Times New Roman"/>
                                <w:lang w:eastAsia="zh-CN"/>
                              </w:rPr>
                              <w:t>UE Rx-Tx time difference measurement is an error source for Multi-RTT</w:t>
                            </w:r>
                          </w:p>
                          <w:p w14:paraId="4FBBACEB" w14:textId="77777777" w:rsidR="00BA20FD" w:rsidRDefault="00BA20FD" w:rsidP="00BA20FD">
                            <w:pPr>
                              <w:pStyle w:val="afffffffe"/>
                              <w:numPr>
                                <w:ilvl w:val="0"/>
                                <w:numId w:val="36"/>
                              </w:numPr>
                              <w:spacing w:before="120" w:after="0"/>
                              <w:rPr>
                                <w:rFonts w:ascii="Times New Roman" w:hAnsi="Times New Roman"/>
                                <w:lang w:eastAsia="zh-CN"/>
                              </w:rPr>
                            </w:pPr>
                            <w:proofErr w:type="spellStart"/>
                            <w:r w:rsidRPr="00FB5565">
                              <w:rPr>
                                <w:rFonts w:ascii="Times New Roman" w:hAnsi="Times New Roman"/>
                                <w:lang w:eastAsia="zh-CN"/>
                              </w:rPr>
                              <w:t>gNB</w:t>
                            </w:r>
                            <w:proofErr w:type="spellEnd"/>
                            <w:r w:rsidRPr="00FB5565">
                              <w:rPr>
                                <w:rFonts w:ascii="Times New Roman" w:hAnsi="Times New Roman"/>
                                <w:lang w:eastAsia="zh-CN"/>
                              </w:rPr>
                              <w:t xml:space="preserve"> Rx-Tx time difference measurement is an error source for Multi-RTT</w:t>
                            </w:r>
                          </w:p>
                          <w:p w14:paraId="6DE59B12" w14:textId="381F076D" w:rsidR="00BA20FD" w:rsidRDefault="00BA20FD" w:rsidP="00BA20FD">
                            <w:pPr>
                              <w:pStyle w:val="afffffffe"/>
                              <w:numPr>
                                <w:ilvl w:val="0"/>
                                <w:numId w:val="36"/>
                              </w:numPr>
                              <w:spacing w:before="120" w:after="0"/>
                              <w:rPr>
                                <w:rFonts w:ascii="Times New Roman" w:hAnsi="Times New Roman"/>
                                <w:lang w:eastAsia="zh-CN"/>
                              </w:rPr>
                            </w:pPr>
                            <w:r>
                              <w:rPr>
                                <w:rFonts w:ascii="Times New Roman" w:hAnsi="Times New Roman"/>
                                <w:lang w:eastAsia="zh-CN"/>
                              </w:rPr>
                              <w:t>angle of arrival measurement is an error source for UL-AOA</w:t>
                            </w:r>
                          </w:p>
                          <w:p w14:paraId="196CB3EC" w14:textId="7937C5D7" w:rsidR="00BA20FD" w:rsidRDefault="00BA1792" w:rsidP="00BA20FD">
                            <w:pPr>
                              <w:pStyle w:val="afffffffe"/>
                              <w:numPr>
                                <w:ilvl w:val="0"/>
                                <w:numId w:val="36"/>
                              </w:numPr>
                              <w:spacing w:before="120" w:after="0"/>
                              <w:rPr>
                                <w:rFonts w:ascii="Times New Roman" w:hAnsi="Times New Roman"/>
                                <w:lang w:eastAsia="zh-CN"/>
                              </w:rPr>
                            </w:pPr>
                            <w:r>
                              <w:rPr>
                                <w:rFonts w:ascii="Times New Roman" w:hAnsi="Times New Roman" w:hint="eastAsia"/>
                                <w:lang w:eastAsia="zh-CN"/>
                              </w:rPr>
                              <w:t>A</w:t>
                            </w:r>
                            <w:r>
                              <w:rPr>
                                <w:rFonts w:ascii="Times New Roman" w:hAnsi="Times New Roman"/>
                                <w:lang w:eastAsia="zh-CN"/>
                              </w:rPr>
                              <w:t>RP location is an error source for UL-AOA</w:t>
                            </w:r>
                          </w:p>
                          <w:p w14:paraId="6FC3B777" w14:textId="07E09DDA" w:rsidR="00BA20FD" w:rsidRPr="00BA20FD" w:rsidRDefault="00BA20FD" w:rsidP="00BA20FD">
                            <w:pPr>
                              <w:pStyle w:val="afffffffe"/>
                              <w:widowControl/>
                              <w:numPr>
                                <w:ilvl w:val="0"/>
                                <w:numId w:val="38"/>
                              </w:numPr>
                              <w:spacing w:after="0"/>
                              <w:rPr>
                                <w:rFonts w:ascii="Times New Roman" w:hAnsi="Times New Roman"/>
                              </w:rPr>
                            </w:pPr>
                            <w:proofErr w:type="gramStart"/>
                            <w:r w:rsidRPr="00BA20FD">
                              <w:rPr>
                                <w:rFonts w:ascii="Times New Roman" w:hAnsi="Times New Roman"/>
                              </w:rPr>
                              <w:t>FFS :</w:t>
                            </w:r>
                            <w:proofErr w:type="gramEnd"/>
                            <w:r w:rsidRPr="00BA20FD">
                              <w:rPr>
                                <w:rFonts w:ascii="Times New Roman" w:hAnsi="Times New Roman"/>
                              </w:rPr>
                              <w:t xml:space="preserve"> Model of the error source (e.g., distribution, mean and/or standard deviation for integrity </w:t>
                            </w:r>
                            <w:proofErr w:type="spellStart"/>
                            <w:r w:rsidRPr="00BA20FD">
                              <w:rPr>
                                <w:rFonts w:ascii="Times New Roman" w:hAnsi="Times New Roman"/>
                              </w:rPr>
                              <w:t>overbounding</w:t>
                            </w:r>
                            <w:proofErr w:type="spellEnd"/>
                            <w:r w:rsidRPr="00BA20FD">
                              <w:rPr>
                                <w:rFonts w:ascii="Times New Roman" w:hAnsi="Times New Roman"/>
                              </w:rPr>
                              <w:t xml:space="preserve"> model, range)</w:t>
                            </w:r>
                          </w:p>
                          <w:p w14:paraId="508E82CE" w14:textId="5F0D094F" w:rsidR="00BA20FD" w:rsidRDefault="00BA20FD" w:rsidP="00BA20FD">
                            <w:pPr>
                              <w:pStyle w:val="afffffffe"/>
                              <w:numPr>
                                <w:ilvl w:val="0"/>
                                <w:numId w:val="38"/>
                              </w:numPr>
                              <w:spacing w:before="120" w:after="0"/>
                              <w:rPr>
                                <w:rFonts w:ascii="Times New Roman" w:hAnsi="Times New Roman"/>
                              </w:rPr>
                            </w:pPr>
                            <w:r>
                              <w:rPr>
                                <w:rFonts w:ascii="Times New Roman" w:hAnsi="Times New Roman"/>
                                <w:lang w:eastAsia="zh-CN"/>
                              </w:rPr>
                              <w:t>Note: Definition of “LMF-based positioning integrity mode” can be found in Table 9.4.1.1.1 in TR 38.857</w:t>
                            </w:r>
                          </w:p>
                          <w:p w14:paraId="188D101B" w14:textId="5F2E1A96" w:rsidR="00BA1792" w:rsidRDefault="00BA1792" w:rsidP="00BA1792">
                            <w:pPr>
                              <w:pStyle w:val="afffffffe"/>
                              <w:widowControl/>
                              <w:numPr>
                                <w:ilvl w:val="0"/>
                                <w:numId w:val="38"/>
                              </w:numPr>
                              <w:spacing w:after="0"/>
                              <w:rPr>
                                <w:rFonts w:ascii="Times New Roman" w:hAnsi="Times New Roman"/>
                              </w:rPr>
                            </w:pPr>
                            <w:proofErr w:type="gramStart"/>
                            <w:r w:rsidRPr="00BA1792">
                              <w:rPr>
                                <w:rFonts w:ascii="Times New Roman" w:hAnsi="Times New Roman"/>
                              </w:rPr>
                              <w:t>FFS :</w:t>
                            </w:r>
                            <w:proofErr w:type="gramEnd"/>
                            <w:r w:rsidRPr="00BA1792">
                              <w:rPr>
                                <w:rFonts w:ascii="Times New Roman" w:hAnsi="Times New Roman"/>
                              </w:rPr>
                              <w:t xml:space="preserve"> Whether the error statistics of ARP location is available at the </w:t>
                            </w:r>
                            <w:proofErr w:type="spellStart"/>
                            <w:r w:rsidRPr="00BA1792">
                              <w:rPr>
                                <w:rFonts w:ascii="Times New Roman" w:hAnsi="Times New Roman"/>
                              </w:rPr>
                              <w:t>gNB</w:t>
                            </w:r>
                            <w:proofErr w:type="spellEnd"/>
                          </w:p>
                          <w:p w14:paraId="6004F9F6" w14:textId="77777777" w:rsidR="003662D6" w:rsidRPr="003662D6" w:rsidRDefault="003662D6" w:rsidP="003662D6">
                            <w:pPr>
                              <w:pStyle w:val="afffffffe"/>
                              <w:widowControl/>
                              <w:numPr>
                                <w:ilvl w:val="0"/>
                                <w:numId w:val="38"/>
                              </w:numPr>
                              <w:overflowPunct/>
                              <w:autoSpaceDE/>
                              <w:autoSpaceDN/>
                              <w:adjustRightInd/>
                              <w:spacing w:after="0"/>
                              <w:contextualSpacing w:val="0"/>
                              <w:textAlignment w:val="auto"/>
                              <w:rPr>
                                <w:rFonts w:ascii="Times New Roman" w:hAnsi="Times New Roman"/>
                              </w:rPr>
                            </w:pPr>
                            <w:proofErr w:type="gramStart"/>
                            <w:r w:rsidRPr="003662D6">
                              <w:rPr>
                                <w:rFonts w:ascii="Times New Roman" w:hAnsi="Times New Roman"/>
                              </w:rPr>
                              <w:t>FFS :</w:t>
                            </w:r>
                            <w:proofErr w:type="gramEnd"/>
                            <w:r w:rsidRPr="003662D6">
                              <w:rPr>
                                <w:rFonts w:ascii="Times New Roman" w:hAnsi="Times New Roman"/>
                              </w:rPr>
                              <w:t xml:space="preserve"> Specification impact of inter-TRP synchronization as an error source for UL-TDOA</w:t>
                            </w:r>
                          </w:p>
                          <w:p w14:paraId="06BEC7D5" w14:textId="77777777" w:rsidR="003662D6" w:rsidRPr="00BA1792" w:rsidRDefault="003662D6" w:rsidP="00BA1792">
                            <w:pPr>
                              <w:pStyle w:val="afffffffe"/>
                              <w:widowControl/>
                              <w:numPr>
                                <w:ilvl w:val="0"/>
                                <w:numId w:val="38"/>
                              </w:numPr>
                              <w:spacing w:after="0"/>
                              <w:rPr>
                                <w:rFonts w:ascii="Times New Roman" w:hAnsi="Times New Roman"/>
                              </w:rPr>
                            </w:pPr>
                          </w:p>
                          <w:p w14:paraId="122B0C8C" w14:textId="77777777" w:rsidR="00BA1792" w:rsidRDefault="00BA1792" w:rsidP="00BA20FD">
                            <w:pPr>
                              <w:pStyle w:val="afffffffe"/>
                              <w:numPr>
                                <w:ilvl w:val="0"/>
                                <w:numId w:val="38"/>
                              </w:numPr>
                              <w:spacing w:before="120" w:after="0"/>
                              <w:rPr>
                                <w:rFonts w:ascii="Times New Roman" w:hAnsi="Times New Roman"/>
                              </w:rPr>
                            </w:pPr>
                          </w:p>
                          <w:p w14:paraId="7F11DA65" w14:textId="77777777" w:rsidR="00BA20FD" w:rsidRDefault="00BA20F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43B5FF9" id="_x0000_t202" coordsize="21600,21600" o:spt="202" path="m,l,21600r21600,l21600,xe">
                <v:stroke joinstyle="miter"/>
                <v:path gradientshapeok="t" o:connecttype="rect"/>
              </v:shapetype>
              <v:shape id="文本框 1" o:spid="_x0000_s1026" type="#_x0000_t202" style="position:absolute;left:0;text-align:left;margin-left:1.55pt;margin-top:13.9pt;width:492.75pt;height:221.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" fillcolor="white [3201]" strokeweight=".5pt">
                <v:textbox>
                  <w:txbxContent>
                    <w:p w14:paraId="6CCD9F0B" w14:textId="77777777" w:rsidR="00BA20FD" w:rsidRPr="00BA20FD" w:rsidRDefault="00BA20FD" w:rsidP="00BA20FD">
                      <w:pPr>
                        <w:spacing w:before="120" w:after="0"/>
                        <w:rPr>
                          <w:rFonts w:ascii="Times New Roman" w:hAnsi="Times New Roman"/>
                        </w:rPr>
                      </w:pPr>
                      <w:r w:rsidRPr="00BA20FD">
                        <w:rPr>
                          <w:rFonts w:ascii="Times New Roman" w:hAnsi="Times New Roman" w:hint="eastAsia"/>
                        </w:rPr>
                        <w:t>F</w:t>
                      </w:r>
                      <w:r w:rsidRPr="00BA20FD">
                        <w:rPr>
                          <w:rFonts w:ascii="Times New Roman" w:hAnsi="Times New Roman"/>
                        </w:rPr>
                        <w:t>or LMF-based positioning integrity mode, at least the followings are error sources for timing related measurements:</w:t>
                      </w:r>
                    </w:p>
                    <w:p w14:paraId="54EEA433" w14:textId="77777777" w:rsidR="00BA20FD" w:rsidRDefault="00BA20FD" w:rsidP="00BA20FD">
                      <w:pPr>
                        <w:pStyle w:val="afffffffe"/>
                        <w:numPr>
                          <w:ilvl w:val="0"/>
                          <w:numId w:val="36"/>
                        </w:numPr>
                        <w:spacing w:before="120" w:after="0"/>
                        <w:rPr>
                          <w:rFonts w:ascii="Times New Roman" w:hAnsi="Times New Roman"/>
                        </w:rPr>
                      </w:pPr>
                      <w:r>
                        <w:rPr>
                          <w:rFonts w:ascii="Times New Roman" w:hAnsi="Times New Roman" w:hint="eastAsia"/>
                          <w:lang w:eastAsia="zh-CN"/>
                        </w:rPr>
                        <w:t>R</w:t>
                      </w:r>
                      <w:r>
                        <w:rPr>
                          <w:rFonts w:ascii="Times New Roman" w:hAnsi="Times New Roman"/>
                          <w:lang w:eastAsia="zh-CN"/>
                        </w:rPr>
                        <w:t>STD measurement is an error source for DL-TDOA</w:t>
                      </w:r>
                    </w:p>
                    <w:p w14:paraId="621E2A3B" w14:textId="60766D15" w:rsidR="00BA20FD" w:rsidRPr="003662D6" w:rsidRDefault="00BA20FD" w:rsidP="00BA20FD">
                      <w:pPr>
                        <w:pStyle w:val="afffffffe"/>
                        <w:numPr>
                          <w:ilvl w:val="0"/>
                          <w:numId w:val="36"/>
                        </w:numPr>
                        <w:spacing w:before="120" w:after="0"/>
                        <w:rPr>
                          <w:rFonts w:ascii="Times New Roman" w:hAnsi="Times New Roman"/>
                        </w:rPr>
                      </w:pPr>
                      <w:r>
                        <w:rPr>
                          <w:rFonts w:ascii="Times New Roman" w:eastAsiaTheme="minorEastAsia" w:hAnsi="Times New Roman" w:hint="eastAsia"/>
                          <w:lang w:eastAsia="zh-CN"/>
                        </w:rPr>
                        <w:t>R</w:t>
                      </w:r>
                      <w:r>
                        <w:rPr>
                          <w:rFonts w:ascii="Times New Roman" w:eastAsiaTheme="minorEastAsia" w:hAnsi="Times New Roman"/>
                          <w:lang w:eastAsia="zh-CN"/>
                        </w:rPr>
                        <w:t>TOA measurement is an error source for UL-TDOA</w:t>
                      </w:r>
                    </w:p>
                    <w:p w14:paraId="3A43B5C4" w14:textId="048176DA" w:rsidR="003662D6" w:rsidRPr="003662D6" w:rsidRDefault="003662D6" w:rsidP="003662D6">
                      <w:pPr>
                        <w:pStyle w:val="afffffffe"/>
                        <w:numPr>
                          <w:ilvl w:val="0"/>
                          <w:numId w:val="36"/>
                        </w:numPr>
                        <w:spacing w:before="120" w:after="0"/>
                        <w:rPr>
                          <w:rFonts w:ascii="Times New Roman" w:hAnsi="Times New Roman" w:hint="eastAsia"/>
                          <w:lang w:eastAsia="zh-CN"/>
                        </w:rPr>
                      </w:pPr>
                      <w:r>
                        <w:rPr>
                          <w:rFonts w:ascii="Times New Roman" w:hAnsi="Times New Roman"/>
                          <w:lang w:eastAsia="zh-CN"/>
                        </w:rPr>
                        <w:t>Inter-TRP synchronization is an error source for UL-TDOA</w:t>
                      </w:r>
                    </w:p>
                    <w:p w14:paraId="3A46F898" w14:textId="77777777" w:rsidR="00BA20FD" w:rsidRPr="00FB5565" w:rsidRDefault="00BA20FD" w:rsidP="00BA20FD">
                      <w:pPr>
                        <w:pStyle w:val="afffffffe"/>
                        <w:numPr>
                          <w:ilvl w:val="0"/>
                          <w:numId w:val="36"/>
                        </w:numPr>
                        <w:spacing w:before="120" w:after="0"/>
                        <w:rPr>
                          <w:rFonts w:ascii="Times New Roman" w:hAnsi="Times New Roman"/>
                          <w:lang w:eastAsia="zh-CN"/>
                        </w:rPr>
                      </w:pPr>
                      <w:r w:rsidRPr="00FB5565">
                        <w:rPr>
                          <w:rFonts w:ascii="Times New Roman" w:hAnsi="Times New Roman"/>
                          <w:lang w:eastAsia="zh-CN"/>
                        </w:rPr>
                        <w:t>UE Rx-Tx time difference measurement is an error source for Multi-RTT</w:t>
                      </w:r>
                    </w:p>
                    <w:p w14:paraId="4FBBACEB" w14:textId="77777777" w:rsidR="00BA20FD" w:rsidRDefault="00BA20FD" w:rsidP="00BA20FD">
                      <w:pPr>
                        <w:pStyle w:val="afffffffe"/>
                        <w:numPr>
                          <w:ilvl w:val="0"/>
                          <w:numId w:val="36"/>
                        </w:numPr>
                        <w:spacing w:before="120" w:after="0"/>
                        <w:rPr>
                          <w:rFonts w:ascii="Times New Roman" w:hAnsi="Times New Roman"/>
                          <w:lang w:eastAsia="zh-CN"/>
                        </w:rPr>
                      </w:pPr>
                      <w:proofErr w:type="spellStart"/>
                      <w:r w:rsidRPr="00FB5565">
                        <w:rPr>
                          <w:rFonts w:ascii="Times New Roman" w:hAnsi="Times New Roman"/>
                          <w:lang w:eastAsia="zh-CN"/>
                        </w:rPr>
                        <w:t>gNB</w:t>
                      </w:r>
                      <w:proofErr w:type="spellEnd"/>
                      <w:r w:rsidRPr="00FB5565">
                        <w:rPr>
                          <w:rFonts w:ascii="Times New Roman" w:hAnsi="Times New Roman"/>
                          <w:lang w:eastAsia="zh-CN"/>
                        </w:rPr>
                        <w:t xml:space="preserve"> Rx-Tx time difference measurement is an error source for Multi-RTT</w:t>
                      </w:r>
                    </w:p>
                    <w:p w14:paraId="6DE59B12" w14:textId="381F076D" w:rsidR="00BA20FD" w:rsidRDefault="00BA20FD" w:rsidP="00BA20FD">
                      <w:pPr>
                        <w:pStyle w:val="afffffffe"/>
                        <w:numPr>
                          <w:ilvl w:val="0"/>
                          <w:numId w:val="36"/>
                        </w:numPr>
                        <w:spacing w:before="120" w:after="0"/>
                        <w:rPr>
                          <w:rFonts w:ascii="Times New Roman" w:hAnsi="Times New Roman"/>
                          <w:lang w:eastAsia="zh-CN"/>
                        </w:rPr>
                      </w:pPr>
                      <w:r>
                        <w:rPr>
                          <w:rFonts w:ascii="Times New Roman" w:hAnsi="Times New Roman"/>
                          <w:lang w:eastAsia="zh-CN"/>
                        </w:rPr>
                        <w:t>angle of arrival measurement is an error source for UL-AOA</w:t>
                      </w:r>
                    </w:p>
                    <w:p w14:paraId="196CB3EC" w14:textId="7937C5D7" w:rsidR="00BA20FD" w:rsidRDefault="00BA1792" w:rsidP="00BA20FD">
                      <w:pPr>
                        <w:pStyle w:val="afffffffe"/>
                        <w:numPr>
                          <w:ilvl w:val="0"/>
                          <w:numId w:val="36"/>
                        </w:numPr>
                        <w:spacing w:before="120" w:after="0"/>
                        <w:rPr>
                          <w:rFonts w:ascii="Times New Roman" w:hAnsi="Times New Roman"/>
                          <w:lang w:eastAsia="zh-CN"/>
                        </w:rPr>
                      </w:pPr>
                      <w:r>
                        <w:rPr>
                          <w:rFonts w:ascii="Times New Roman" w:hAnsi="Times New Roman" w:hint="eastAsia"/>
                          <w:lang w:eastAsia="zh-CN"/>
                        </w:rPr>
                        <w:t>A</w:t>
                      </w:r>
                      <w:r>
                        <w:rPr>
                          <w:rFonts w:ascii="Times New Roman" w:hAnsi="Times New Roman"/>
                          <w:lang w:eastAsia="zh-CN"/>
                        </w:rPr>
                        <w:t>RP location is an error source for UL-AOA</w:t>
                      </w:r>
                    </w:p>
                    <w:p w14:paraId="6FC3B777" w14:textId="07E09DDA" w:rsidR="00BA20FD" w:rsidRPr="00BA20FD" w:rsidRDefault="00BA20FD" w:rsidP="00BA20FD">
                      <w:pPr>
                        <w:pStyle w:val="afffffffe"/>
                        <w:widowControl/>
                        <w:numPr>
                          <w:ilvl w:val="0"/>
                          <w:numId w:val="38"/>
                        </w:numPr>
                        <w:spacing w:after="0"/>
                        <w:rPr>
                          <w:rFonts w:ascii="Times New Roman" w:hAnsi="Times New Roman"/>
                        </w:rPr>
                      </w:pPr>
                      <w:proofErr w:type="gramStart"/>
                      <w:r w:rsidRPr="00BA20FD">
                        <w:rPr>
                          <w:rFonts w:ascii="Times New Roman" w:hAnsi="Times New Roman"/>
                        </w:rPr>
                        <w:t>FFS :</w:t>
                      </w:r>
                      <w:proofErr w:type="gramEnd"/>
                      <w:r w:rsidRPr="00BA20FD">
                        <w:rPr>
                          <w:rFonts w:ascii="Times New Roman" w:hAnsi="Times New Roman"/>
                        </w:rPr>
                        <w:t xml:space="preserve"> Model of the error source (e.g., distribution, mean and/or standard deviation for integrity </w:t>
                      </w:r>
                      <w:proofErr w:type="spellStart"/>
                      <w:r w:rsidRPr="00BA20FD">
                        <w:rPr>
                          <w:rFonts w:ascii="Times New Roman" w:hAnsi="Times New Roman"/>
                        </w:rPr>
                        <w:t>overbounding</w:t>
                      </w:r>
                      <w:proofErr w:type="spellEnd"/>
                      <w:r w:rsidRPr="00BA20FD">
                        <w:rPr>
                          <w:rFonts w:ascii="Times New Roman" w:hAnsi="Times New Roman"/>
                        </w:rPr>
                        <w:t xml:space="preserve"> model, range)</w:t>
                      </w:r>
                    </w:p>
                    <w:p w14:paraId="508E82CE" w14:textId="5F0D094F" w:rsidR="00BA20FD" w:rsidRDefault="00BA20FD" w:rsidP="00BA20FD">
                      <w:pPr>
                        <w:pStyle w:val="afffffffe"/>
                        <w:numPr>
                          <w:ilvl w:val="0"/>
                          <w:numId w:val="38"/>
                        </w:numPr>
                        <w:spacing w:before="120" w:after="0"/>
                        <w:rPr>
                          <w:rFonts w:ascii="Times New Roman" w:hAnsi="Times New Roman"/>
                        </w:rPr>
                      </w:pPr>
                      <w:r>
                        <w:rPr>
                          <w:rFonts w:ascii="Times New Roman" w:hAnsi="Times New Roman"/>
                          <w:lang w:eastAsia="zh-CN"/>
                        </w:rPr>
                        <w:t>Note: Definition of “LMF-based positioning integrity mode” can be found in Table 9.4.1.1.1 in TR 38.857</w:t>
                      </w:r>
                    </w:p>
                    <w:p w14:paraId="188D101B" w14:textId="5F2E1A96" w:rsidR="00BA1792" w:rsidRDefault="00BA1792" w:rsidP="00BA1792">
                      <w:pPr>
                        <w:pStyle w:val="afffffffe"/>
                        <w:widowControl/>
                        <w:numPr>
                          <w:ilvl w:val="0"/>
                          <w:numId w:val="38"/>
                        </w:numPr>
                        <w:spacing w:after="0"/>
                        <w:rPr>
                          <w:rFonts w:ascii="Times New Roman" w:hAnsi="Times New Roman"/>
                        </w:rPr>
                      </w:pPr>
                      <w:proofErr w:type="gramStart"/>
                      <w:r w:rsidRPr="00BA1792">
                        <w:rPr>
                          <w:rFonts w:ascii="Times New Roman" w:hAnsi="Times New Roman"/>
                        </w:rPr>
                        <w:t>FFS :</w:t>
                      </w:r>
                      <w:proofErr w:type="gramEnd"/>
                      <w:r w:rsidRPr="00BA1792">
                        <w:rPr>
                          <w:rFonts w:ascii="Times New Roman" w:hAnsi="Times New Roman"/>
                        </w:rPr>
                        <w:t xml:space="preserve"> Whether the error statistics of ARP location is available at the </w:t>
                      </w:r>
                      <w:proofErr w:type="spellStart"/>
                      <w:r w:rsidRPr="00BA1792">
                        <w:rPr>
                          <w:rFonts w:ascii="Times New Roman" w:hAnsi="Times New Roman"/>
                        </w:rPr>
                        <w:t>gNB</w:t>
                      </w:r>
                      <w:proofErr w:type="spellEnd"/>
                    </w:p>
                    <w:p w14:paraId="6004F9F6" w14:textId="77777777" w:rsidR="003662D6" w:rsidRPr="003662D6" w:rsidRDefault="003662D6" w:rsidP="003662D6">
                      <w:pPr>
                        <w:pStyle w:val="afffffffe"/>
                        <w:widowControl/>
                        <w:numPr>
                          <w:ilvl w:val="0"/>
                          <w:numId w:val="38"/>
                        </w:numPr>
                        <w:overflowPunct/>
                        <w:autoSpaceDE/>
                        <w:autoSpaceDN/>
                        <w:adjustRightInd/>
                        <w:spacing w:after="0"/>
                        <w:contextualSpacing w:val="0"/>
                        <w:textAlignment w:val="auto"/>
                        <w:rPr>
                          <w:rFonts w:ascii="Times New Roman" w:hAnsi="Times New Roman"/>
                        </w:rPr>
                      </w:pPr>
                      <w:proofErr w:type="gramStart"/>
                      <w:r w:rsidRPr="003662D6">
                        <w:rPr>
                          <w:rFonts w:ascii="Times New Roman" w:hAnsi="Times New Roman"/>
                        </w:rPr>
                        <w:t>FFS :</w:t>
                      </w:r>
                      <w:proofErr w:type="gramEnd"/>
                      <w:r w:rsidRPr="003662D6">
                        <w:rPr>
                          <w:rFonts w:ascii="Times New Roman" w:hAnsi="Times New Roman"/>
                        </w:rPr>
                        <w:t xml:space="preserve"> Specification impact of inter-TRP synchronization as an error source for UL-TDOA</w:t>
                      </w:r>
                    </w:p>
                    <w:p w14:paraId="06BEC7D5" w14:textId="77777777" w:rsidR="003662D6" w:rsidRPr="00BA1792" w:rsidRDefault="003662D6" w:rsidP="00BA1792">
                      <w:pPr>
                        <w:pStyle w:val="afffffffe"/>
                        <w:widowControl/>
                        <w:numPr>
                          <w:ilvl w:val="0"/>
                          <w:numId w:val="38"/>
                        </w:numPr>
                        <w:spacing w:after="0"/>
                        <w:rPr>
                          <w:rFonts w:ascii="Times New Roman" w:hAnsi="Times New Roman"/>
                        </w:rPr>
                      </w:pPr>
                    </w:p>
                    <w:p w14:paraId="122B0C8C" w14:textId="77777777" w:rsidR="00BA1792" w:rsidRDefault="00BA1792" w:rsidP="00BA20FD">
                      <w:pPr>
                        <w:pStyle w:val="afffffffe"/>
                        <w:numPr>
                          <w:ilvl w:val="0"/>
                          <w:numId w:val="38"/>
                        </w:numPr>
                        <w:spacing w:before="120" w:after="0"/>
                        <w:rPr>
                          <w:rFonts w:ascii="Times New Roman" w:hAnsi="Times New Roman"/>
                        </w:rPr>
                      </w:pPr>
                    </w:p>
                    <w:p w14:paraId="7F11DA65" w14:textId="77777777" w:rsidR="00BA20FD" w:rsidRDefault="00BA20FD"/>
                  </w:txbxContent>
                </v:textbox>
              </v:shape>
            </w:pict>
          </mc:Fallback>
        </mc:AlternateContent>
      </w:r>
    </w:p>
    <w:p w14:paraId="3D8A74E9" w14:textId="03B3D35C" w:rsidR="00BA20FD" w:rsidRDefault="00BA20FD" w:rsidP="00A07A65">
      <w:pPr>
        <w:spacing w:before="120" w:after="0"/>
        <w:rPr>
          <w:rFonts w:ascii="Times New Roman" w:hAnsi="Times New Roman"/>
        </w:rPr>
      </w:pPr>
    </w:p>
    <w:p w14:paraId="24C01331" w14:textId="77ACFD10" w:rsidR="00BA20FD" w:rsidRDefault="00BA20FD" w:rsidP="00A07A65">
      <w:pPr>
        <w:spacing w:before="120" w:after="0"/>
        <w:rPr>
          <w:rFonts w:ascii="Times New Roman" w:hAnsi="Times New Roman"/>
        </w:rPr>
      </w:pPr>
    </w:p>
    <w:p w14:paraId="42754CD8" w14:textId="2911C207" w:rsidR="00BA20FD" w:rsidRDefault="00BA20FD" w:rsidP="00A07A65">
      <w:pPr>
        <w:spacing w:before="120" w:after="0"/>
        <w:rPr>
          <w:rFonts w:ascii="Times New Roman" w:hAnsi="Times New Roman"/>
        </w:rPr>
      </w:pPr>
    </w:p>
    <w:p w14:paraId="294D4BEE" w14:textId="1566A495" w:rsidR="00BA20FD" w:rsidRDefault="00BA20FD" w:rsidP="00A07A65">
      <w:pPr>
        <w:spacing w:before="120" w:after="0"/>
        <w:rPr>
          <w:rFonts w:ascii="Times New Roman" w:hAnsi="Times New Roman"/>
        </w:rPr>
      </w:pPr>
    </w:p>
    <w:p w14:paraId="1DC4A7AC" w14:textId="77777777" w:rsidR="00BA20FD" w:rsidRDefault="00BA20FD" w:rsidP="00A07A65">
      <w:pPr>
        <w:spacing w:before="120" w:after="0"/>
        <w:rPr>
          <w:rFonts w:ascii="Times New Roman" w:hAnsi="Times New Roman"/>
        </w:rPr>
      </w:pPr>
    </w:p>
    <w:p w14:paraId="2AC7C11B" w14:textId="4C47E054" w:rsidR="00BA20FD" w:rsidRDefault="00BA20FD" w:rsidP="00BA20FD">
      <w:pPr>
        <w:pStyle w:val="afffffffe"/>
        <w:widowControl/>
        <w:spacing w:after="0"/>
        <w:ind w:left="420"/>
        <w:rPr>
          <w:rFonts w:ascii="Times New Roman" w:eastAsia="MS PGothic" w:hAnsi="Times New Roman"/>
        </w:rPr>
      </w:pPr>
    </w:p>
    <w:p w14:paraId="7C75E734" w14:textId="5233BD49" w:rsidR="00BA20FD" w:rsidRDefault="00BA20FD" w:rsidP="00BA20FD">
      <w:pPr>
        <w:pStyle w:val="afffffffe"/>
        <w:widowControl/>
        <w:spacing w:after="0"/>
        <w:ind w:left="420"/>
        <w:rPr>
          <w:rFonts w:ascii="Times New Roman" w:eastAsia="MS PGothic" w:hAnsi="Times New Roman"/>
        </w:rPr>
      </w:pPr>
    </w:p>
    <w:p w14:paraId="25F17C0D" w14:textId="6360ECAB" w:rsidR="00BA20FD" w:rsidRDefault="00BA20FD" w:rsidP="00BA20FD">
      <w:pPr>
        <w:pStyle w:val="afffffffe"/>
        <w:widowControl/>
        <w:spacing w:after="0"/>
        <w:ind w:left="420"/>
        <w:rPr>
          <w:rFonts w:ascii="Times New Roman" w:eastAsia="MS PGothic" w:hAnsi="Times New Roman"/>
        </w:rPr>
      </w:pPr>
    </w:p>
    <w:p w14:paraId="186436F0" w14:textId="579C4E5B" w:rsidR="00BA20FD" w:rsidRDefault="00BA20FD" w:rsidP="00BA20FD">
      <w:pPr>
        <w:pStyle w:val="afffffffe"/>
        <w:widowControl/>
        <w:spacing w:after="0"/>
        <w:ind w:left="420"/>
        <w:rPr>
          <w:rFonts w:ascii="Times New Roman" w:eastAsia="MS PGothic" w:hAnsi="Times New Roman"/>
        </w:rPr>
      </w:pPr>
    </w:p>
    <w:p w14:paraId="2276E99A" w14:textId="77777777" w:rsidR="00BA20FD" w:rsidRPr="00BA20FD" w:rsidRDefault="00BA20FD" w:rsidP="00BA20FD">
      <w:pPr>
        <w:pStyle w:val="afffffffe"/>
        <w:widowControl/>
        <w:spacing w:after="0"/>
        <w:ind w:left="420"/>
        <w:rPr>
          <w:rFonts w:ascii="Times New Roman" w:eastAsia="MS PGothic" w:hAnsi="Times New Roman"/>
        </w:rPr>
      </w:pPr>
    </w:p>
    <w:p w14:paraId="4F13BF8B" w14:textId="5B9531C5" w:rsidR="00BA4EC5" w:rsidRPr="00BA20FD" w:rsidRDefault="00BA4EC5" w:rsidP="00BA20FD">
      <w:pPr>
        <w:spacing w:before="120" w:after="0"/>
        <w:rPr>
          <w:rFonts w:ascii="Times New Roman" w:hAnsi="Times New Roman"/>
        </w:rPr>
      </w:pPr>
    </w:p>
    <w:p w14:paraId="25D79F1A" w14:textId="3EFAD9A0" w:rsidR="00BA20FD" w:rsidRPr="00BA20FD" w:rsidRDefault="00BA20FD" w:rsidP="00BA20FD">
      <w:pPr>
        <w:spacing w:before="120" w:after="0"/>
        <w:rPr>
          <w:rFonts w:ascii="Times New Roman" w:hAnsi="Times New Roman"/>
        </w:rPr>
      </w:pPr>
    </w:p>
    <w:p w14:paraId="5D1A39EB" w14:textId="59C09B1F" w:rsidR="00F25E2B" w:rsidRDefault="00F25E2B" w:rsidP="00BA20FD">
      <w:pPr>
        <w:pStyle w:val="afffffffe"/>
        <w:rPr>
          <w:rFonts w:ascii="Times New Roman" w:eastAsia="MS PGothic" w:hAnsi="Times New Roman"/>
        </w:rPr>
      </w:pPr>
    </w:p>
    <w:p w14:paraId="4D0BD8E4" w14:textId="77777777" w:rsidR="003662D6" w:rsidRPr="00F25E2B" w:rsidRDefault="003662D6" w:rsidP="00BA20FD">
      <w:pPr>
        <w:pStyle w:val="afffffffe"/>
        <w:rPr>
          <w:rFonts w:ascii="Times New Roman" w:eastAsia="MS PGothic" w:hAnsi="Times New Roman"/>
        </w:rPr>
      </w:pPr>
    </w:p>
    <w:p w14:paraId="1232745C" w14:textId="131973C3" w:rsidR="00BA20FD" w:rsidRDefault="00BA20FD" w:rsidP="00BA20FD">
      <w:pPr>
        <w:spacing w:before="120" w:after="0"/>
        <w:rPr>
          <w:rFonts w:ascii="Times New Roman" w:hAnsi="Times New Roman"/>
        </w:rPr>
      </w:pPr>
      <w:r>
        <w:rPr>
          <w:rFonts w:ascii="Times New Roman" w:hAnsi="Times New Roman"/>
          <w:noProof/>
        </w:rPr>
        <w:lastRenderedPageBreak/>
        <mc:AlternateContent>
          <mc:Choice Requires="wps">
            <w:drawing>
              <wp:anchor distT="0" distB="0" distL="114300" distR="114300" simplePos="0" relativeHeight="251660288" behindDoc="0" locked="0" layoutInCell="1" allowOverlap="1" wp14:anchorId="527ABEB4" wp14:editId="53D0D109">
                <wp:simplePos x="0" y="0"/>
                <wp:positionH relativeFrom="column">
                  <wp:posOffset>14598</wp:posOffset>
                </wp:positionH>
                <wp:positionV relativeFrom="paragraph">
                  <wp:posOffset>47570</wp:posOffset>
                </wp:positionV>
                <wp:extent cx="6205234" cy="2737914"/>
                <wp:effectExtent l="0" t="0" r="24130" b="24765"/>
                <wp:wrapNone/>
                <wp:docPr id="2" name="文本框 2"/>
                <wp:cNvGraphicFramePr/>
                <a:graphic xmlns:a="http://schemas.openxmlformats.org/drawingml/2006/main">
                  <a:graphicData uri="http://schemas.microsoft.com/office/word/2010/wordprocessingShape">
                    <wps:wsp>
                      <wps:cNvSpPr txBox="1"/>
                      <wps:spPr>
                        <a:xfrm>
                          <a:off x="0" y="0"/>
                          <a:ext cx="6205234" cy="2737914"/>
                        </a:xfrm>
                        <a:prstGeom prst="rect">
                          <a:avLst/>
                        </a:prstGeom>
                        <a:solidFill>
                          <a:schemeClr val="lt1"/>
                        </a:solidFill>
                        <a:ln w="6350">
                          <a:solidFill>
                            <a:prstClr val="black"/>
                          </a:solidFill>
                        </a:ln>
                      </wps:spPr>
                      <wps:txbx>
                        <w:txbxContent>
                          <w:p w14:paraId="4E60276B" w14:textId="77777777" w:rsidR="00BA20FD" w:rsidRPr="00F25E2B" w:rsidRDefault="00BA20FD" w:rsidP="00BA20FD">
                            <w:pPr>
                              <w:spacing w:before="120" w:after="0"/>
                              <w:rPr>
                                <w:rFonts w:ascii="Times New Roman" w:hAnsi="Times New Roman"/>
                                <w:lang w:eastAsia="ja-JP"/>
                              </w:rPr>
                            </w:pPr>
                            <w:r w:rsidRPr="00F25E2B">
                              <w:rPr>
                                <w:rFonts w:ascii="Times New Roman" w:hAnsi="Times New Roman"/>
                              </w:rPr>
                              <w:t>For UE-based positioning integrity mode, at least the following are error sources in assistance data:</w:t>
                            </w:r>
                          </w:p>
                          <w:p w14:paraId="5BBCA300" w14:textId="49735A1A" w:rsidR="00BA20FD" w:rsidRPr="00F25E2B" w:rsidRDefault="00BA20FD" w:rsidP="00BA20FD">
                            <w:pPr>
                              <w:pStyle w:val="afffffffe"/>
                              <w:numPr>
                                <w:ilvl w:val="0"/>
                                <w:numId w:val="39"/>
                              </w:numPr>
                              <w:rPr>
                                <w:rFonts w:ascii="Times New Roman" w:hAnsi="Times New Roman"/>
                              </w:rPr>
                            </w:pPr>
                            <w:r w:rsidRPr="00F25E2B">
                              <w:rPr>
                                <w:rFonts w:ascii="Times New Roman" w:hAnsi="Times New Roman"/>
                                <w:lang w:eastAsia="zh-CN"/>
                              </w:rPr>
                              <w:t>TRP location (e.g., NR-TRP-</w:t>
                            </w:r>
                            <w:proofErr w:type="spellStart"/>
                            <w:r w:rsidRPr="00F25E2B">
                              <w:rPr>
                                <w:rFonts w:ascii="Times New Roman" w:hAnsi="Times New Roman"/>
                                <w:lang w:eastAsia="zh-CN"/>
                              </w:rPr>
                              <w:t>LocationInfo</w:t>
                            </w:r>
                            <w:proofErr w:type="spellEnd"/>
                            <w:r w:rsidRPr="00F25E2B">
                              <w:rPr>
                                <w:rFonts w:ascii="Times New Roman" w:hAnsi="Times New Roman"/>
                                <w:lang w:eastAsia="zh-CN"/>
                              </w:rPr>
                              <w:t xml:space="preserve"> in TS 37.355) and inter-TRP synchronization</w:t>
                            </w:r>
                            <w:r w:rsidR="00F25E2B" w:rsidRPr="00F25E2B">
                              <w:rPr>
                                <w:rFonts w:ascii="Times New Roman" w:hAnsi="Times New Roman"/>
                                <w:lang w:eastAsia="zh-CN"/>
                              </w:rPr>
                              <w:t xml:space="preserve"> (e.g., NR-RTD-Info in TS 37.355) are error sources for DL-TDOA</w:t>
                            </w:r>
                          </w:p>
                          <w:p w14:paraId="695474F4" w14:textId="3C77A831" w:rsidR="00F25E2B" w:rsidRPr="00F25E2B" w:rsidRDefault="00F25E2B" w:rsidP="00BA20FD">
                            <w:pPr>
                              <w:pStyle w:val="afffffffe"/>
                              <w:numPr>
                                <w:ilvl w:val="0"/>
                                <w:numId w:val="39"/>
                              </w:numPr>
                              <w:rPr>
                                <w:rFonts w:ascii="Times New Roman" w:hAnsi="Times New Roman"/>
                              </w:rPr>
                            </w:pPr>
                            <w:r w:rsidRPr="00F25E2B">
                              <w:rPr>
                                <w:rFonts w:ascii="Times New Roman" w:eastAsiaTheme="minorEastAsia" w:hAnsi="Times New Roman"/>
                                <w:lang w:eastAsia="zh-CN"/>
                              </w:rPr>
                              <w:t>TRP location (e.g., NR-TRP-</w:t>
                            </w:r>
                            <w:proofErr w:type="spellStart"/>
                            <w:r w:rsidRPr="00F25E2B">
                              <w:rPr>
                                <w:rFonts w:ascii="Times New Roman" w:eastAsiaTheme="minorEastAsia" w:hAnsi="Times New Roman"/>
                                <w:lang w:eastAsia="zh-CN"/>
                              </w:rPr>
                              <w:t>LocationInfo</w:t>
                            </w:r>
                            <w:proofErr w:type="spellEnd"/>
                            <w:r w:rsidRPr="00F25E2B">
                              <w:rPr>
                                <w:rFonts w:ascii="Times New Roman" w:eastAsiaTheme="minorEastAsia" w:hAnsi="Times New Roman"/>
                                <w:lang w:eastAsia="zh-CN"/>
                              </w:rPr>
                              <w:t xml:space="preserve"> In TS 37.355) is an error source for DL-AOD</w:t>
                            </w:r>
                          </w:p>
                          <w:p w14:paraId="557C300C" w14:textId="2C72B2C5" w:rsidR="00F25E2B" w:rsidRPr="00F25E2B" w:rsidRDefault="00F25E2B" w:rsidP="00F25E2B">
                            <w:pPr>
                              <w:pStyle w:val="afffffffe"/>
                              <w:numPr>
                                <w:ilvl w:val="1"/>
                                <w:numId w:val="39"/>
                              </w:numPr>
                              <w:rPr>
                                <w:rFonts w:ascii="Times New Roman" w:hAnsi="Times New Roman"/>
                              </w:rPr>
                            </w:pPr>
                            <w:r w:rsidRPr="00F25E2B">
                              <w:rPr>
                                <w:rFonts w:ascii="Times New Roman" w:eastAsiaTheme="minorEastAsia" w:hAnsi="Times New Roman"/>
                                <w:lang w:eastAsia="zh-CN"/>
                              </w:rPr>
                              <w:t>FFS: whether boresight direction of DL-PRS (e.g., NR-DL-PRS-</w:t>
                            </w:r>
                            <w:proofErr w:type="spellStart"/>
                            <w:r w:rsidRPr="00F25E2B">
                              <w:rPr>
                                <w:rFonts w:ascii="Times New Roman" w:eastAsiaTheme="minorEastAsia" w:hAnsi="Times New Roman"/>
                                <w:lang w:eastAsia="zh-CN"/>
                              </w:rPr>
                              <w:t>BeamInfo</w:t>
                            </w:r>
                            <w:proofErr w:type="spellEnd"/>
                            <w:r w:rsidRPr="00F25E2B">
                              <w:rPr>
                                <w:rFonts w:ascii="Times New Roman" w:eastAsiaTheme="minorEastAsia" w:hAnsi="Times New Roman"/>
                                <w:lang w:eastAsia="zh-CN"/>
                              </w:rPr>
                              <w:t xml:space="preserve"> in TS 37.355) is an error source</w:t>
                            </w:r>
                          </w:p>
                          <w:p w14:paraId="47410CB4" w14:textId="4124C9A5" w:rsidR="00F25E2B" w:rsidRPr="00F25E2B" w:rsidRDefault="00F25E2B" w:rsidP="00F25E2B">
                            <w:pPr>
                              <w:pStyle w:val="afffffffe"/>
                              <w:numPr>
                                <w:ilvl w:val="1"/>
                                <w:numId w:val="39"/>
                              </w:numPr>
                              <w:rPr>
                                <w:rFonts w:ascii="Times New Roman" w:hAnsi="Times New Roman"/>
                              </w:rPr>
                            </w:pPr>
                            <w:r w:rsidRPr="00F25E2B">
                              <w:rPr>
                                <w:rFonts w:ascii="Times New Roman" w:eastAsiaTheme="minorEastAsia" w:hAnsi="Times New Roman"/>
                                <w:lang w:eastAsia="zh-CN"/>
                              </w:rPr>
                              <w:t>FFS: whether beam information of DL-PRS (e.g., NR-TRP-</w:t>
                            </w:r>
                            <w:proofErr w:type="spellStart"/>
                            <w:r w:rsidRPr="00F25E2B">
                              <w:rPr>
                                <w:rFonts w:ascii="Times New Roman" w:eastAsiaTheme="minorEastAsia" w:hAnsi="Times New Roman"/>
                                <w:lang w:eastAsia="zh-CN"/>
                              </w:rPr>
                              <w:t>BeamAntennaInfo</w:t>
                            </w:r>
                            <w:proofErr w:type="spellEnd"/>
                            <w:r w:rsidRPr="00F25E2B">
                              <w:rPr>
                                <w:rFonts w:ascii="Times New Roman" w:eastAsiaTheme="minorEastAsia" w:hAnsi="Times New Roman"/>
                                <w:lang w:eastAsia="zh-CN"/>
                              </w:rPr>
                              <w:t xml:space="preserve"> in TS 37.355) is an error source</w:t>
                            </w:r>
                          </w:p>
                          <w:p w14:paraId="05FC1929" w14:textId="23F05E7D" w:rsidR="00F25E2B" w:rsidRPr="00F25E2B" w:rsidRDefault="00F25E2B" w:rsidP="00F25E2B">
                            <w:pPr>
                              <w:pStyle w:val="afffffffe"/>
                              <w:widowControl/>
                              <w:numPr>
                                <w:ilvl w:val="0"/>
                                <w:numId w:val="39"/>
                              </w:numPr>
                              <w:overflowPunct/>
                              <w:autoSpaceDE/>
                              <w:autoSpaceDN/>
                              <w:adjustRightInd/>
                              <w:spacing w:after="0"/>
                              <w:contextualSpacing w:val="0"/>
                              <w:jc w:val="left"/>
                              <w:textAlignment w:val="auto"/>
                              <w:rPr>
                                <w:rFonts w:ascii="Times New Roman" w:hAnsi="Times New Roman"/>
                                <w:lang w:val="en-CA" w:eastAsia="zh-CN"/>
                              </w:rPr>
                            </w:pPr>
                            <w:r w:rsidRPr="00F25E2B">
                              <w:rPr>
                                <w:rFonts w:ascii="Times New Roman" w:hAnsi="Times New Roman"/>
                                <w:lang w:val="en-CA" w:eastAsia="zh-CN"/>
                              </w:rPr>
                              <w:t xml:space="preserve">FFS: Model of the error source (e.g., distribution, mean and/or standard deviation for integrity </w:t>
                            </w:r>
                            <w:proofErr w:type="spellStart"/>
                            <w:r w:rsidRPr="00F25E2B">
                              <w:rPr>
                                <w:rFonts w:ascii="Times New Roman" w:hAnsi="Times New Roman"/>
                                <w:lang w:val="en-CA" w:eastAsia="zh-CN"/>
                              </w:rPr>
                              <w:t>overbounding</w:t>
                            </w:r>
                            <w:proofErr w:type="spellEnd"/>
                            <w:r w:rsidRPr="00F25E2B">
                              <w:rPr>
                                <w:rFonts w:ascii="Times New Roman" w:hAnsi="Times New Roman"/>
                                <w:lang w:val="en-CA" w:eastAsia="zh-CN"/>
                              </w:rPr>
                              <w:t xml:space="preserve"> model, range)</w:t>
                            </w:r>
                          </w:p>
                          <w:p w14:paraId="335DE188" w14:textId="77777777" w:rsidR="00F25E2B" w:rsidRPr="00F25E2B" w:rsidRDefault="00F25E2B" w:rsidP="00F25E2B">
                            <w:pPr>
                              <w:pStyle w:val="afffffffe"/>
                              <w:widowControl/>
                              <w:numPr>
                                <w:ilvl w:val="0"/>
                                <w:numId w:val="39"/>
                              </w:numPr>
                              <w:overflowPunct/>
                              <w:autoSpaceDE/>
                              <w:autoSpaceDN/>
                              <w:adjustRightInd/>
                              <w:spacing w:after="0"/>
                              <w:contextualSpacing w:val="0"/>
                              <w:jc w:val="left"/>
                              <w:textAlignment w:val="auto"/>
                              <w:rPr>
                                <w:rFonts w:ascii="Times New Roman" w:hAnsi="Times New Roman"/>
                                <w:lang w:val="en-CA" w:eastAsia="zh-CN"/>
                              </w:rPr>
                            </w:pPr>
                            <w:r w:rsidRPr="00F25E2B">
                              <w:rPr>
                                <w:rFonts w:ascii="Times New Roman" w:hAnsi="Times New Roman"/>
                                <w:lang w:val="en-CA" w:eastAsia="zh-CN"/>
                              </w:rPr>
                              <w:t>Other error sources are not precluded</w:t>
                            </w:r>
                          </w:p>
                          <w:p w14:paraId="33A1FB9E" w14:textId="01869AE1" w:rsidR="00F25E2B" w:rsidRPr="00F25E2B" w:rsidRDefault="00F25E2B" w:rsidP="00F25E2B">
                            <w:pPr>
                              <w:pStyle w:val="afffffffe"/>
                              <w:widowControl/>
                              <w:numPr>
                                <w:ilvl w:val="0"/>
                                <w:numId w:val="39"/>
                              </w:numPr>
                              <w:overflowPunct/>
                              <w:autoSpaceDE/>
                              <w:autoSpaceDN/>
                              <w:adjustRightInd/>
                              <w:spacing w:after="0"/>
                              <w:contextualSpacing w:val="0"/>
                              <w:jc w:val="left"/>
                              <w:textAlignment w:val="auto"/>
                              <w:rPr>
                                <w:rFonts w:ascii="Times New Roman" w:hAnsi="Times New Roman"/>
                                <w:lang w:val="en-CA" w:eastAsia="zh-CN"/>
                              </w:rPr>
                            </w:pPr>
                            <w:r w:rsidRPr="00F25E2B">
                              <w:rPr>
                                <w:rFonts w:ascii="Times New Roman" w:hAnsi="Times New Roman"/>
                                <w:lang w:val="en-CA" w:eastAsia="zh-CN"/>
                              </w:rPr>
                              <w:t>FFS: Applicability of the above error sources to LMF-based positioning integrity mode</w:t>
                            </w:r>
                          </w:p>
                          <w:p w14:paraId="683EB4BD" w14:textId="10B8183D" w:rsidR="00F25E2B" w:rsidRPr="00F25E2B" w:rsidRDefault="00F25E2B" w:rsidP="00F25E2B">
                            <w:pPr>
                              <w:pStyle w:val="afffffffe"/>
                              <w:widowControl/>
                              <w:numPr>
                                <w:ilvl w:val="0"/>
                                <w:numId w:val="39"/>
                              </w:numPr>
                              <w:overflowPunct/>
                              <w:autoSpaceDE/>
                              <w:autoSpaceDN/>
                              <w:adjustRightInd/>
                              <w:spacing w:after="0"/>
                              <w:contextualSpacing w:val="0"/>
                              <w:jc w:val="left"/>
                              <w:textAlignment w:val="auto"/>
                              <w:rPr>
                                <w:rFonts w:ascii="Times New Roman" w:hAnsi="Times New Roman"/>
                                <w:lang w:val="en-CA" w:eastAsia="zh-CN"/>
                              </w:rPr>
                            </w:pPr>
                            <w:r w:rsidRPr="00F25E2B">
                              <w:rPr>
                                <w:rFonts w:ascii="Times New Roman" w:hAnsi="Times New Roman"/>
                                <w:lang w:val="en-CA" w:eastAsia="zh-CN"/>
                              </w:rPr>
                              <w:t>Note: Definition of “UE-based positioning integrity mode” can be found in Table 9.4.1.1.1 in TR 38.857</w:t>
                            </w:r>
                          </w:p>
                          <w:p w14:paraId="3B589E53" w14:textId="77777777" w:rsidR="00F25E2B" w:rsidRDefault="00F25E2B" w:rsidP="00F25E2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27ABEB4" id="文本框 2" o:spid="_x0000_s1027" type="#_x0000_t202" style="position:absolute;left:0;text-align:left;margin-left:1.15pt;margin-top:3.75pt;width:488.6pt;height:215.6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" fillcolor="white [3201]" strokeweight=".5pt">
                <v:textbox>
                  <w:txbxContent>
                    <w:p w14:paraId="4E60276B" w14:textId="77777777" w:rsidR="00BA20FD" w:rsidRPr="00F25E2B" w:rsidRDefault="00BA20FD" w:rsidP="00BA20FD">
                      <w:pPr>
                        <w:spacing w:before="120" w:after="0"/>
                        <w:rPr>
                          <w:rFonts w:ascii="Times New Roman" w:hAnsi="Times New Roman"/>
                          <w:lang w:eastAsia="ja-JP"/>
                        </w:rPr>
                      </w:pPr>
                      <w:r w:rsidRPr="00F25E2B">
                        <w:rPr>
                          <w:rFonts w:ascii="Times New Roman" w:hAnsi="Times New Roman"/>
                        </w:rPr>
                        <w:t>For UE-based positioning integrity mode, at least the following are error sources in assistance data:</w:t>
                      </w:r>
                    </w:p>
                    <w:p w14:paraId="5BBCA300" w14:textId="49735A1A" w:rsidR="00BA20FD" w:rsidRPr="00F25E2B" w:rsidRDefault="00BA20FD" w:rsidP="00BA20FD">
                      <w:pPr>
                        <w:pStyle w:val="afffffffe"/>
                        <w:numPr>
                          <w:ilvl w:val="0"/>
                          <w:numId w:val="39"/>
                        </w:numPr>
                        <w:rPr>
                          <w:rFonts w:ascii="Times New Roman" w:hAnsi="Times New Roman"/>
                        </w:rPr>
                      </w:pPr>
                      <w:r w:rsidRPr="00F25E2B">
                        <w:rPr>
                          <w:rFonts w:ascii="Times New Roman" w:hAnsi="Times New Roman"/>
                          <w:lang w:eastAsia="zh-CN"/>
                        </w:rPr>
                        <w:t>TRP location (e.g., NR-TRP-</w:t>
                      </w:r>
                      <w:proofErr w:type="spellStart"/>
                      <w:r w:rsidRPr="00F25E2B">
                        <w:rPr>
                          <w:rFonts w:ascii="Times New Roman" w:hAnsi="Times New Roman"/>
                          <w:lang w:eastAsia="zh-CN"/>
                        </w:rPr>
                        <w:t>LocationInfo</w:t>
                      </w:r>
                      <w:proofErr w:type="spellEnd"/>
                      <w:r w:rsidRPr="00F25E2B">
                        <w:rPr>
                          <w:rFonts w:ascii="Times New Roman" w:hAnsi="Times New Roman"/>
                          <w:lang w:eastAsia="zh-CN"/>
                        </w:rPr>
                        <w:t xml:space="preserve"> in TS 37.355) and inter-TRP synchronization</w:t>
                      </w:r>
                      <w:r w:rsidR="00F25E2B" w:rsidRPr="00F25E2B">
                        <w:rPr>
                          <w:rFonts w:ascii="Times New Roman" w:hAnsi="Times New Roman"/>
                          <w:lang w:eastAsia="zh-CN"/>
                        </w:rPr>
                        <w:t xml:space="preserve"> (e.g., NR-RTD-Info in TS 37.355) are error sources for DL-TDOA</w:t>
                      </w:r>
                    </w:p>
                    <w:p w14:paraId="695474F4" w14:textId="3C77A831" w:rsidR="00F25E2B" w:rsidRPr="00F25E2B" w:rsidRDefault="00F25E2B" w:rsidP="00BA20FD">
                      <w:pPr>
                        <w:pStyle w:val="afffffffe"/>
                        <w:numPr>
                          <w:ilvl w:val="0"/>
                          <w:numId w:val="39"/>
                        </w:numPr>
                        <w:rPr>
                          <w:rFonts w:ascii="Times New Roman" w:hAnsi="Times New Roman"/>
                        </w:rPr>
                      </w:pPr>
                      <w:r w:rsidRPr="00F25E2B">
                        <w:rPr>
                          <w:rFonts w:ascii="Times New Roman" w:eastAsiaTheme="minorEastAsia" w:hAnsi="Times New Roman"/>
                          <w:lang w:eastAsia="zh-CN"/>
                        </w:rPr>
                        <w:t>TRP location (e.g., NR-TRP-</w:t>
                      </w:r>
                      <w:proofErr w:type="spellStart"/>
                      <w:r w:rsidRPr="00F25E2B">
                        <w:rPr>
                          <w:rFonts w:ascii="Times New Roman" w:eastAsiaTheme="minorEastAsia" w:hAnsi="Times New Roman"/>
                          <w:lang w:eastAsia="zh-CN"/>
                        </w:rPr>
                        <w:t>LocationInfo</w:t>
                      </w:r>
                      <w:proofErr w:type="spellEnd"/>
                      <w:r w:rsidRPr="00F25E2B">
                        <w:rPr>
                          <w:rFonts w:ascii="Times New Roman" w:eastAsiaTheme="minorEastAsia" w:hAnsi="Times New Roman"/>
                          <w:lang w:eastAsia="zh-CN"/>
                        </w:rPr>
                        <w:t xml:space="preserve"> In TS 37.355) is an error source for DL-AOD</w:t>
                      </w:r>
                    </w:p>
                    <w:p w14:paraId="557C300C" w14:textId="2C72B2C5" w:rsidR="00F25E2B" w:rsidRPr="00F25E2B" w:rsidRDefault="00F25E2B" w:rsidP="00F25E2B">
                      <w:pPr>
                        <w:pStyle w:val="afffffffe"/>
                        <w:numPr>
                          <w:ilvl w:val="1"/>
                          <w:numId w:val="39"/>
                        </w:numPr>
                        <w:rPr>
                          <w:rFonts w:ascii="Times New Roman" w:hAnsi="Times New Roman"/>
                        </w:rPr>
                      </w:pPr>
                      <w:r w:rsidRPr="00F25E2B">
                        <w:rPr>
                          <w:rFonts w:ascii="Times New Roman" w:eastAsiaTheme="minorEastAsia" w:hAnsi="Times New Roman"/>
                          <w:lang w:eastAsia="zh-CN"/>
                        </w:rPr>
                        <w:t>FFS: whether boresight direction of DL-PRS (e.g., NR-DL-PRS-</w:t>
                      </w:r>
                      <w:proofErr w:type="spellStart"/>
                      <w:r w:rsidRPr="00F25E2B">
                        <w:rPr>
                          <w:rFonts w:ascii="Times New Roman" w:eastAsiaTheme="minorEastAsia" w:hAnsi="Times New Roman"/>
                          <w:lang w:eastAsia="zh-CN"/>
                        </w:rPr>
                        <w:t>BeamInfo</w:t>
                      </w:r>
                      <w:proofErr w:type="spellEnd"/>
                      <w:r w:rsidRPr="00F25E2B">
                        <w:rPr>
                          <w:rFonts w:ascii="Times New Roman" w:eastAsiaTheme="minorEastAsia" w:hAnsi="Times New Roman"/>
                          <w:lang w:eastAsia="zh-CN"/>
                        </w:rPr>
                        <w:t xml:space="preserve"> in TS 37.355) is an error source</w:t>
                      </w:r>
                    </w:p>
                    <w:p w14:paraId="47410CB4" w14:textId="4124C9A5" w:rsidR="00F25E2B" w:rsidRPr="00F25E2B" w:rsidRDefault="00F25E2B" w:rsidP="00F25E2B">
                      <w:pPr>
                        <w:pStyle w:val="afffffffe"/>
                        <w:numPr>
                          <w:ilvl w:val="1"/>
                          <w:numId w:val="39"/>
                        </w:numPr>
                        <w:rPr>
                          <w:rFonts w:ascii="Times New Roman" w:hAnsi="Times New Roman"/>
                        </w:rPr>
                      </w:pPr>
                      <w:r w:rsidRPr="00F25E2B">
                        <w:rPr>
                          <w:rFonts w:ascii="Times New Roman" w:eastAsiaTheme="minorEastAsia" w:hAnsi="Times New Roman"/>
                          <w:lang w:eastAsia="zh-CN"/>
                        </w:rPr>
                        <w:t>FFS: whether beam information of DL-PRS (e.g., NR-TRP-</w:t>
                      </w:r>
                      <w:proofErr w:type="spellStart"/>
                      <w:r w:rsidRPr="00F25E2B">
                        <w:rPr>
                          <w:rFonts w:ascii="Times New Roman" w:eastAsiaTheme="minorEastAsia" w:hAnsi="Times New Roman"/>
                          <w:lang w:eastAsia="zh-CN"/>
                        </w:rPr>
                        <w:t>BeamAntennaInfo</w:t>
                      </w:r>
                      <w:proofErr w:type="spellEnd"/>
                      <w:r w:rsidRPr="00F25E2B">
                        <w:rPr>
                          <w:rFonts w:ascii="Times New Roman" w:eastAsiaTheme="minorEastAsia" w:hAnsi="Times New Roman"/>
                          <w:lang w:eastAsia="zh-CN"/>
                        </w:rPr>
                        <w:t xml:space="preserve"> in TS 37.355) is an error source</w:t>
                      </w:r>
                    </w:p>
                    <w:p w14:paraId="05FC1929" w14:textId="23F05E7D" w:rsidR="00F25E2B" w:rsidRPr="00F25E2B" w:rsidRDefault="00F25E2B" w:rsidP="00F25E2B">
                      <w:pPr>
                        <w:pStyle w:val="afffffffe"/>
                        <w:widowControl/>
                        <w:numPr>
                          <w:ilvl w:val="0"/>
                          <w:numId w:val="39"/>
                        </w:numPr>
                        <w:overflowPunct/>
                        <w:autoSpaceDE/>
                        <w:autoSpaceDN/>
                        <w:adjustRightInd/>
                        <w:spacing w:after="0"/>
                        <w:contextualSpacing w:val="0"/>
                        <w:jc w:val="left"/>
                        <w:textAlignment w:val="auto"/>
                        <w:rPr>
                          <w:rFonts w:ascii="Times New Roman" w:hAnsi="Times New Roman"/>
                          <w:lang w:val="en-CA" w:eastAsia="zh-CN"/>
                        </w:rPr>
                      </w:pPr>
                      <w:r w:rsidRPr="00F25E2B">
                        <w:rPr>
                          <w:rFonts w:ascii="Times New Roman" w:hAnsi="Times New Roman"/>
                          <w:lang w:val="en-CA" w:eastAsia="zh-CN"/>
                        </w:rPr>
                        <w:t xml:space="preserve">FFS: Model of the error source (e.g., distribution, mean and/or standard deviation for integrity </w:t>
                      </w:r>
                      <w:proofErr w:type="spellStart"/>
                      <w:r w:rsidRPr="00F25E2B">
                        <w:rPr>
                          <w:rFonts w:ascii="Times New Roman" w:hAnsi="Times New Roman"/>
                          <w:lang w:val="en-CA" w:eastAsia="zh-CN"/>
                        </w:rPr>
                        <w:t>overbounding</w:t>
                      </w:r>
                      <w:proofErr w:type="spellEnd"/>
                      <w:r w:rsidRPr="00F25E2B">
                        <w:rPr>
                          <w:rFonts w:ascii="Times New Roman" w:hAnsi="Times New Roman"/>
                          <w:lang w:val="en-CA" w:eastAsia="zh-CN"/>
                        </w:rPr>
                        <w:t xml:space="preserve"> model, range)</w:t>
                      </w:r>
                    </w:p>
                    <w:p w14:paraId="335DE188" w14:textId="77777777" w:rsidR="00F25E2B" w:rsidRPr="00F25E2B" w:rsidRDefault="00F25E2B" w:rsidP="00F25E2B">
                      <w:pPr>
                        <w:pStyle w:val="afffffffe"/>
                        <w:widowControl/>
                        <w:numPr>
                          <w:ilvl w:val="0"/>
                          <w:numId w:val="39"/>
                        </w:numPr>
                        <w:overflowPunct/>
                        <w:autoSpaceDE/>
                        <w:autoSpaceDN/>
                        <w:adjustRightInd/>
                        <w:spacing w:after="0"/>
                        <w:contextualSpacing w:val="0"/>
                        <w:jc w:val="left"/>
                        <w:textAlignment w:val="auto"/>
                        <w:rPr>
                          <w:rFonts w:ascii="Times New Roman" w:hAnsi="Times New Roman"/>
                          <w:lang w:val="en-CA" w:eastAsia="zh-CN"/>
                        </w:rPr>
                      </w:pPr>
                      <w:r w:rsidRPr="00F25E2B">
                        <w:rPr>
                          <w:rFonts w:ascii="Times New Roman" w:hAnsi="Times New Roman"/>
                          <w:lang w:val="en-CA" w:eastAsia="zh-CN"/>
                        </w:rPr>
                        <w:t>Other error sources are not precluded</w:t>
                      </w:r>
                    </w:p>
                    <w:p w14:paraId="33A1FB9E" w14:textId="01869AE1" w:rsidR="00F25E2B" w:rsidRPr="00F25E2B" w:rsidRDefault="00F25E2B" w:rsidP="00F25E2B">
                      <w:pPr>
                        <w:pStyle w:val="afffffffe"/>
                        <w:widowControl/>
                        <w:numPr>
                          <w:ilvl w:val="0"/>
                          <w:numId w:val="39"/>
                        </w:numPr>
                        <w:overflowPunct/>
                        <w:autoSpaceDE/>
                        <w:autoSpaceDN/>
                        <w:adjustRightInd/>
                        <w:spacing w:after="0"/>
                        <w:contextualSpacing w:val="0"/>
                        <w:jc w:val="left"/>
                        <w:textAlignment w:val="auto"/>
                        <w:rPr>
                          <w:rFonts w:ascii="Times New Roman" w:hAnsi="Times New Roman"/>
                          <w:lang w:val="en-CA" w:eastAsia="zh-CN"/>
                        </w:rPr>
                      </w:pPr>
                      <w:r w:rsidRPr="00F25E2B">
                        <w:rPr>
                          <w:rFonts w:ascii="Times New Roman" w:hAnsi="Times New Roman"/>
                          <w:lang w:val="en-CA" w:eastAsia="zh-CN"/>
                        </w:rPr>
                        <w:t>FFS: Applicability of the above error sources to LMF-based positioning integrity mode</w:t>
                      </w:r>
                    </w:p>
                    <w:p w14:paraId="683EB4BD" w14:textId="10B8183D" w:rsidR="00F25E2B" w:rsidRPr="00F25E2B" w:rsidRDefault="00F25E2B" w:rsidP="00F25E2B">
                      <w:pPr>
                        <w:pStyle w:val="afffffffe"/>
                        <w:widowControl/>
                        <w:numPr>
                          <w:ilvl w:val="0"/>
                          <w:numId w:val="39"/>
                        </w:numPr>
                        <w:overflowPunct/>
                        <w:autoSpaceDE/>
                        <w:autoSpaceDN/>
                        <w:adjustRightInd/>
                        <w:spacing w:after="0"/>
                        <w:contextualSpacing w:val="0"/>
                        <w:jc w:val="left"/>
                        <w:textAlignment w:val="auto"/>
                        <w:rPr>
                          <w:rFonts w:ascii="Times New Roman" w:hAnsi="Times New Roman"/>
                          <w:lang w:val="en-CA" w:eastAsia="zh-CN"/>
                        </w:rPr>
                      </w:pPr>
                      <w:r w:rsidRPr="00F25E2B">
                        <w:rPr>
                          <w:rFonts w:ascii="Times New Roman" w:hAnsi="Times New Roman"/>
                          <w:lang w:val="en-CA" w:eastAsia="zh-CN"/>
                        </w:rPr>
                        <w:t>Note: Definition of “UE-based positioning integrity mode” can be found in Table 9.4.1.1.1 in TR 38.857</w:t>
                      </w:r>
                    </w:p>
                    <w:p w14:paraId="3B589E53" w14:textId="77777777" w:rsidR="00F25E2B" w:rsidRDefault="00F25E2B" w:rsidP="00F25E2B">
                      <w:pPr>
                        <w:rPr>
                          <w:rFonts w:hint="eastAsia"/>
                        </w:rPr>
                      </w:pPr>
                    </w:p>
                  </w:txbxContent>
                </v:textbox>
              </v:shape>
            </w:pict>
          </mc:Fallback>
        </mc:AlternateContent>
      </w:r>
    </w:p>
    <w:p w14:paraId="2173AC36" w14:textId="6DA24824" w:rsidR="00BA20FD" w:rsidRDefault="00BA20FD" w:rsidP="00BA20FD">
      <w:pPr>
        <w:spacing w:before="120" w:after="0"/>
        <w:rPr>
          <w:rFonts w:ascii="Times New Roman" w:hAnsi="Times New Roman"/>
        </w:rPr>
      </w:pPr>
    </w:p>
    <w:p w14:paraId="05B67395" w14:textId="437CE130" w:rsidR="00BA20FD" w:rsidRDefault="00BA20FD" w:rsidP="00BA20FD">
      <w:pPr>
        <w:spacing w:before="120" w:after="0"/>
        <w:rPr>
          <w:rFonts w:ascii="Times New Roman" w:hAnsi="Times New Roman"/>
        </w:rPr>
      </w:pPr>
    </w:p>
    <w:p w14:paraId="28D7C1E9" w14:textId="7836C874" w:rsidR="00BA20FD" w:rsidRDefault="00BA20FD" w:rsidP="00BA20FD">
      <w:pPr>
        <w:spacing w:before="120" w:after="0"/>
        <w:rPr>
          <w:rFonts w:ascii="Times New Roman" w:hAnsi="Times New Roman"/>
        </w:rPr>
      </w:pPr>
    </w:p>
    <w:p w14:paraId="68B50EE9" w14:textId="0509FBC1" w:rsidR="00BA20FD" w:rsidRDefault="00BA20FD" w:rsidP="00BA20FD">
      <w:pPr>
        <w:spacing w:before="120" w:after="0"/>
        <w:rPr>
          <w:rFonts w:ascii="Times New Roman" w:hAnsi="Times New Roman"/>
        </w:rPr>
      </w:pPr>
    </w:p>
    <w:p w14:paraId="6B0BDF4C" w14:textId="41824BB0" w:rsidR="00BA20FD" w:rsidRDefault="00BA20FD" w:rsidP="00BA20FD">
      <w:pPr>
        <w:spacing w:before="120" w:after="0"/>
        <w:rPr>
          <w:rFonts w:ascii="Times New Roman" w:hAnsi="Times New Roman"/>
        </w:rPr>
      </w:pPr>
    </w:p>
    <w:p w14:paraId="3E9E7A20" w14:textId="60BFF9A3" w:rsidR="00BA20FD" w:rsidRDefault="00BA20FD" w:rsidP="00BA20FD">
      <w:pPr>
        <w:spacing w:before="120" w:after="0"/>
        <w:rPr>
          <w:rFonts w:ascii="Times New Roman" w:hAnsi="Times New Roman"/>
        </w:rPr>
      </w:pPr>
    </w:p>
    <w:p w14:paraId="3FD8BE27" w14:textId="7903B322" w:rsidR="00BA20FD" w:rsidRDefault="00BA20FD" w:rsidP="00BA20FD">
      <w:pPr>
        <w:spacing w:before="120" w:after="0"/>
        <w:rPr>
          <w:rFonts w:ascii="Times New Roman" w:hAnsi="Times New Roman"/>
        </w:rPr>
      </w:pPr>
    </w:p>
    <w:p w14:paraId="1DFC1ECF" w14:textId="6C369DA0" w:rsidR="00BA20FD" w:rsidRDefault="00BA20FD" w:rsidP="00BA20FD">
      <w:pPr>
        <w:spacing w:before="120" w:after="0"/>
        <w:rPr>
          <w:rFonts w:ascii="Times New Roman" w:hAnsi="Times New Roman"/>
        </w:rPr>
      </w:pPr>
    </w:p>
    <w:p w14:paraId="0649E655" w14:textId="5C16113C" w:rsidR="00BA20FD" w:rsidRDefault="00BA20FD" w:rsidP="00BA20FD">
      <w:pPr>
        <w:spacing w:before="120" w:after="0"/>
        <w:rPr>
          <w:rFonts w:ascii="Times New Roman" w:hAnsi="Times New Roman"/>
        </w:rPr>
      </w:pPr>
    </w:p>
    <w:p w14:paraId="55A01A24" w14:textId="7A17ADC4" w:rsidR="00BA20FD" w:rsidRDefault="00BA20FD" w:rsidP="00BA20FD">
      <w:pPr>
        <w:spacing w:before="120" w:after="0"/>
        <w:rPr>
          <w:rFonts w:ascii="Times New Roman" w:hAnsi="Times New Roman"/>
        </w:rPr>
      </w:pPr>
    </w:p>
    <w:p w14:paraId="5A8C7A7E" w14:textId="58786084" w:rsidR="003662D6" w:rsidRPr="003662D6" w:rsidRDefault="003662D6" w:rsidP="003662D6">
      <w:pPr>
        <w:rPr>
          <w:rFonts w:ascii="Times New Roman" w:hAnsi="Times New Roman"/>
        </w:rPr>
      </w:pPr>
      <w:r>
        <w:rPr>
          <w:rFonts w:ascii="Times New Roman" w:hAnsi="Times New Roman"/>
        </w:rPr>
        <w:t>It should be also noted that</w:t>
      </w:r>
      <w:r w:rsidR="00203E29">
        <w:rPr>
          <w:rFonts w:ascii="Times New Roman" w:hAnsi="Times New Roman"/>
        </w:rPr>
        <w:t xml:space="preserve"> further</w:t>
      </w:r>
      <w:r>
        <w:rPr>
          <w:rFonts w:ascii="Times New Roman" w:hAnsi="Times New Roman"/>
        </w:rPr>
        <w:t xml:space="preserve"> details of the</w:t>
      </w:r>
      <w:r w:rsidR="00203E29">
        <w:rPr>
          <w:rFonts w:ascii="Times New Roman" w:hAnsi="Times New Roman"/>
        </w:rPr>
        <w:t xml:space="preserve"> identified error sources, e.g., the probability</w:t>
      </w:r>
      <w:r>
        <w:rPr>
          <w:rFonts w:ascii="Times New Roman" w:hAnsi="Times New Roman"/>
        </w:rPr>
        <w:t xml:space="preserve"> distribution</w:t>
      </w:r>
      <w:r w:rsidR="00203E29">
        <w:rPr>
          <w:rFonts w:ascii="Times New Roman" w:hAnsi="Times New Roman"/>
        </w:rPr>
        <w:t>, are still FFS</w:t>
      </w:r>
      <w:r>
        <w:rPr>
          <w:rFonts w:ascii="Times New Roman" w:hAnsi="Times New Roman"/>
        </w:rPr>
        <w:t xml:space="preserve"> </w:t>
      </w:r>
    </w:p>
    <w:p w14:paraId="7C08AE47" w14:textId="77777777" w:rsidR="00BA20FD" w:rsidRPr="00BA20FD" w:rsidRDefault="00BA20FD" w:rsidP="00BA20FD">
      <w:pPr>
        <w:spacing w:before="120" w:after="0"/>
        <w:rPr>
          <w:rFonts w:ascii="Times New Roman" w:hAnsi="Times New Roman"/>
        </w:rPr>
      </w:pPr>
    </w:p>
    <w:p w14:paraId="2F844456" w14:textId="4C2DCCC0" w:rsidR="00902D96" w:rsidRDefault="00A741A9" w:rsidP="00905582">
      <w:pPr>
        <w:spacing w:before="120" w:after="0"/>
        <w:rPr>
          <w:rFonts w:ascii="Times New Roman" w:hAnsi="Times New Roman"/>
        </w:rPr>
      </w:pPr>
      <w:r>
        <w:rPr>
          <w:rFonts w:ascii="Times New Roman" w:hAnsi="Times New Roman" w:hint="eastAsia"/>
        </w:rPr>
        <w:t>I</w:t>
      </w:r>
      <w:r>
        <w:rPr>
          <w:rFonts w:ascii="Times New Roman" w:hAnsi="Times New Roman"/>
        </w:rPr>
        <w:t xml:space="preserve">n this paper, we would like to </w:t>
      </w:r>
      <w:r w:rsidR="00203E29">
        <w:rPr>
          <w:rFonts w:ascii="Times New Roman" w:hAnsi="Times New Roman"/>
        </w:rPr>
        <w:t>address our views on the RAT-independent integrity</w:t>
      </w:r>
    </w:p>
    <w:p w14:paraId="281E1F5F" w14:textId="7DCD8DBF" w:rsidR="00C87065" w:rsidRDefault="001B040F" w:rsidP="005B013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51C3E28E" w14:textId="00745792" w:rsidR="00905582" w:rsidRDefault="00516A77" w:rsidP="007B5C90">
      <w:pPr>
        <w:pStyle w:val="2"/>
        <w:numPr>
          <w:ilvl w:val="1"/>
          <w:numId w:val="34"/>
        </w:numPr>
      </w:pPr>
      <w:r>
        <w:t>Feared event</w:t>
      </w:r>
      <w:r w:rsidR="00CB4DC4">
        <w:t xml:space="preserve">s </w:t>
      </w:r>
      <w:r w:rsidR="00D27017">
        <w:t>due to error sources agreed by RAN1</w:t>
      </w:r>
    </w:p>
    <w:p w14:paraId="510539CD" w14:textId="2B54FB63" w:rsidR="00516A77" w:rsidRDefault="00516A77" w:rsidP="00516A77">
      <w:pPr>
        <w:rPr>
          <w:rFonts w:ascii="Times New Roman" w:hAnsi="Times New Roman"/>
        </w:rPr>
      </w:pPr>
      <w:r>
        <w:rPr>
          <w:rFonts w:ascii="Times New Roman" w:hAnsi="Times New Roman" w:hint="cs"/>
          <w:lang w:val="en-GB"/>
        </w:rPr>
        <w:t>A</w:t>
      </w:r>
      <w:r>
        <w:rPr>
          <w:rFonts w:ascii="Times New Roman" w:hAnsi="Times New Roman"/>
          <w:lang w:val="en-GB"/>
        </w:rPr>
        <w:t xml:space="preserve">s indicated in the Introduction part, </w:t>
      </w:r>
      <w:r w:rsidR="00DD3ACB">
        <w:rPr>
          <w:rFonts w:ascii="Times New Roman" w:hAnsi="Times New Roman"/>
          <w:lang w:val="en-GB"/>
        </w:rPr>
        <w:t xml:space="preserve">various </w:t>
      </w:r>
      <w:r>
        <w:rPr>
          <w:rFonts w:ascii="Times New Roman" w:hAnsi="Times New Roman"/>
          <w:lang w:val="en-GB"/>
        </w:rPr>
        <w:t>error sources</w:t>
      </w:r>
      <w:r w:rsidR="00DD3ACB">
        <w:rPr>
          <w:rFonts w:ascii="Times New Roman" w:hAnsi="Times New Roman"/>
          <w:lang w:val="en-GB"/>
        </w:rPr>
        <w:t xml:space="preserve"> for LMF-based</w:t>
      </w:r>
      <w:r w:rsidR="00CB4DC4">
        <w:rPr>
          <w:rFonts w:ascii="Times New Roman" w:hAnsi="Times New Roman"/>
          <w:lang w:val="en-GB"/>
        </w:rPr>
        <w:t xml:space="preserve"> </w:t>
      </w:r>
      <w:r w:rsidR="00DD3ACB">
        <w:rPr>
          <w:rFonts w:ascii="Times New Roman" w:hAnsi="Times New Roman"/>
          <w:lang w:val="en-GB"/>
        </w:rPr>
        <w:t xml:space="preserve">positioning integrity methods have been </w:t>
      </w:r>
      <w:r w:rsidR="00605449">
        <w:rPr>
          <w:rFonts w:ascii="Times New Roman" w:hAnsi="Times New Roman"/>
          <w:lang w:val="en-GB"/>
        </w:rPr>
        <w:t>confirmed</w:t>
      </w:r>
      <w:r w:rsidR="00DD3ACB">
        <w:rPr>
          <w:rFonts w:ascii="Times New Roman" w:hAnsi="Times New Roman"/>
          <w:lang w:val="en-GB"/>
        </w:rPr>
        <w:t xml:space="preserve"> by RAN1. Specifically, </w:t>
      </w:r>
      <w:r w:rsidR="0005667D">
        <w:rPr>
          <w:rFonts w:ascii="Times New Roman" w:hAnsi="Times New Roman"/>
          <w:lang w:val="en-GB"/>
        </w:rPr>
        <w:t>for LMF-based positioning integrity method</w:t>
      </w:r>
      <w:r w:rsidR="00825B4E">
        <w:rPr>
          <w:rFonts w:ascii="Times New Roman" w:hAnsi="Times New Roman"/>
          <w:lang w:val="en-GB"/>
        </w:rPr>
        <w:t>s</w:t>
      </w:r>
      <w:r w:rsidR="0005667D">
        <w:rPr>
          <w:rFonts w:ascii="Times New Roman" w:hAnsi="Times New Roman"/>
          <w:lang w:val="en-GB"/>
        </w:rPr>
        <w:t xml:space="preserve">, we can find that almost all the agreed error sources are from UE measurements, e.g., </w:t>
      </w:r>
      <w:r w:rsidR="0005667D">
        <w:rPr>
          <w:rFonts w:ascii="Times New Roman" w:hAnsi="Times New Roman" w:hint="eastAsia"/>
        </w:rPr>
        <w:t>R</w:t>
      </w:r>
      <w:r w:rsidR="0005667D">
        <w:rPr>
          <w:rFonts w:ascii="Times New Roman" w:hAnsi="Times New Roman"/>
        </w:rPr>
        <w:t xml:space="preserve">STD measurement, </w:t>
      </w:r>
      <w:r w:rsidR="0005667D" w:rsidRPr="00FB5565">
        <w:rPr>
          <w:rFonts w:ascii="Times New Roman" w:hAnsi="Times New Roman"/>
        </w:rPr>
        <w:t xml:space="preserve">UE Rx-Tx time difference </w:t>
      </w:r>
      <w:r w:rsidR="0005667D" w:rsidRPr="00FB5565">
        <w:rPr>
          <w:rFonts w:ascii="Times New Roman" w:eastAsia="宋体" w:hAnsi="Times New Roman"/>
        </w:rPr>
        <w:t>measurement</w:t>
      </w:r>
      <w:r w:rsidR="0005667D">
        <w:rPr>
          <w:rFonts w:ascii="Times New Roman" w:eastAsia="宋体" w:hAnsi="Times New Roman"/>
        </w:rPr>
        <w:t xml:space="preserve">, </w:t>
      </w:r>
      <w:proofErr w:type="spellStart"/>
      <w:r w:rsidR="0005667D">
        <w:rPr>
          <w:rFonts w:ascii="Times New Roman" w:eastAsia="宋体" w:hAnsi="Times New Roman"/>
        </w:rPr>
        <w:t>etc</w:t>
      </w:r>
      <w:proofErr w:type="spellEnd"/>
      <w:r w:rsidR="0028208E">
        <w:rPr>
          <w:rFonts w:ascii="Times New Roman" w:eastAsia="宋体" w:hAnsi="Times New Roman"/>
        </w:rPr>
        <w:t>,</w:t>
      </w:r>
      <w:r w:rsidR="00CB4DC4">
        <w:rPr>
          <w:rFonts w:ascii="Times New Roman" w:eastAsia="宋体" w:hAnsi="Times New Roman"/>
        </w:rPr>
        <w:t xml:space="preserve"> or</w:t>
      </w:r>
      <w:r w:rsidR="0005667D">
        <w:rPr>
          <w:rFonts w:ascii="Times New Roman" w:eastAsia="宋体" w:hAnsi="Times New Roman"/>
        </w:rPr>
        <w:t xml:space="preserve"> from the </w:t>
      </w:r>
      <w:proofErr w:type="spellStart"/>
      <w:r w:rsidR="0005667D">
        <w:rPr>
          <w:rFonts w:ascii="Times New Roman" w:eastAsia="宋体" w:hAnsi="Times New Roman"/>
        </w:rPr>
        <w:t>gNB</w:t>
      </w:r>
      <w:proofErr w:type="spellEnd"/>
      <w:r w:rsidR="0005667D">
        <w:rPr>
          <w:rFonts w:ascii="Times New Roman" w:eastAsia="宋体" w:hAnsi="Times New Roman"/>
        </w:rPr>
        <w:t xml:space="preserve"> measurements, e.g.,</w:t>
      </w:r>
      <w:r w:rsidR="00D03620">
        <w:rPr>
          <w:rFonts w:ascii="Times New Roman" w:eastAsia="宋体" w:hAnsi="Times New Roman"/>
        </w:rPr>
        <w:t xml:space="preserve"> </w:t>
      </w:r>
      <w:r w:rsidR="00D03620">
        <w:rPr>
          <w:rFonts w:ascii="Times New Roman" w:hAnsi="Times New Roman" w:hint="eastAsia"/>
        </w:rPr>
        <w:t>R</w:t>
      </w:r>
      <w:r w:rsidR="00D03620">
        <w:rPr>
          <w:rFonts w:ascii="Times New Roman" w:hAnsi="Times New Roman"/>
        </w:rPr>
        <w:t xml:space="preserve">TOA measurement, </w:t>
      </w:r>
      <w:proofErr w:type="spellStart"/>
      <w:r w:rsidR="00D03620" w:rsidRPr="00FB5565">
        <w:rPr>
          <w:rFonts w:ascii="Times New Roman" w:hAnsi="Times New Roman"/>
        </w:rPr>
        <w:t>gNB</w:t>
      </w:r>
      <w:proofErr w:type="spellEnd"/>
      <w:r w:rsidR="00D03620" w:rsidRPr="00FB5565">
        <w:rPr>
          <w:rFonts w:ascii="Times New Roman" w:hAnsi="Times New Roman"/>
        </w:rPr>
        <w:t xml:space="preserve"> Rx-Tx time difference </w:t>
      </w:r>
      <w:r w:rsidR="00D03620" w:rsidRPr="00FB5565">
        <w:rPr>
          <w:rFonts w:ascii="Times New Roman" w:eastAsia="宋体" w:hAnsi="Times New Roman"/>
        </w:rPr>
        <w:t>measurement</w:t>
      </w:r>
      <w:r w:rsidR="00D03620">
        <w:rPr>
          <w:rFonts w:ascii="Times New Roman" w:eastAsia="宋体" w:hAnsi="Times New Roman"/>
        </w:rPr>
        <w:t xml:space="preserve">, </w:t>
      </w:r>
      <w:r w:rsidR="00D03620">
        <w:rPr>
          <w:rFonts w:ascii="Times New Roman" w:hAnsi="Times New Roman"/>
        </w:rPr>
        <w:t xml:space="preserve">angle of arrival </w:t>
      </w:r>
      <w:r w:rsidR="00CB4DC4">
        <w:rPr>
          <w:rFonts w:ascii="Times New Roman" w:hAnsi="Times New Roman"/>
        </w:rPr>
        <w:t>measurement, etc.</w:t>
      </w:r>
      <w:r w:rsidR="0028208E">
        <w:rPr>
          <w:rFonts w:ascii="Times New Roman" w:hAnsi="Times New Roman"/>
        </w:rPr>
        <w:t xml:space="preserve"> Feared event could be </w:t>
      </w:r>
      <w:r w:rsidR="00D65C1C">
        <w:rPr>
          <w:rFonts w:ascii="Times New Roman" w:hAnsi="Times New Roman"/>
        </w:rPr>
        <w:t>incurred</w:t>
      </w:r>
      <w:r w:rsidR="0028208E">
        <w:rPr>
          <w:rFonts w:ascii="Times New Roman" w:hAnsi="Times New Roman"/>
        </w:rPr>
        <w:t xml:space="preserve"> when UE</w:t>
      </w:r>
      <w:r w:rsidR="00CB4DC4">
        <w:rPr>
          <w:rFonts w:ascii="Times New Roman" w:hAnsi="Times New Roman"/>
        </w:rPr>
        <w:t xml:space="preserve"> or TRP</w:t>
      </w:r>
      <w:r w:rsidR="0028208E">
        <w:rPr>
          <w:rFonts w:ascii="Times New Roman" w:hAnsi="Times New Roman"/>
        </w:rPr>
        <w:t xml:space="preserve"> measurement results are deviated</w:t>
      </w:r>
      <w:r w:rsidR="00F917A6">
        <w:rPr>
          <w:rFonts w:ascii="Times New Roman" w:hAnsi="Times New Roman"/>
        </w:rPr>
        <w:t xml:space="preserve"> due to NLOS or multipath effect.</w:t>
      </w:r>
      <w:r w:rsidR="00CB4DC4">
        <w:rPr>
          <w:rFonts w:ascii="Times New Roman" w:hAnsi="Times New Roman"/>
        </w:rPr>
        <w:t xml:space="preserve"> </w:t>
      </w:r>
      <w:r w:rsidR="00F917A6">
        <w:rPr>
          <w:rFonts w:ascii="Times New Roman" w:hAnsi="Times New Roman"/>
        </w:rPr>
        <w:t>Therefore</w:t>
      </w:r>
      <w:r w:rsidR="00D03620">
        <w:rPr>
          <w:rFonts w:ascii="Times New Roman" w:hAnsi="Times New Roman"/>
        </w:rPr>
        <w:t>, we suggest</w:t>
      </w:r>
      <w:r w:rsidR="00F917A6">
        <w:rPr>
          <w:rFonts w:ascii="Times New Roman" w:hAnsi="Times New Roman"/>
        </w:rPr>
        <w:t xml:space="preserve"> RAN2</w:t>
      </w:r>
      <w:r w:rsidR="00D03620">
        <w:rPr>
          <w:rFonts w:ascii="Times New Roman" w:hAnsi="Times New Roman"/>
        </w:rPr>
        <w:t xml:space="preserve"> to study if </w:t>
      </w:r>
      <w:r w:rsidR="0028208E">
        <w:rPr>
          <w:rFonts w:ascii="Times New Roman" w:hAnsi="Times New Roman"/>
        </w:rPr>
        <w:t>the feared events of UE measurement errors should be</w:t>
      </w:r>
      <w:r w:rsidR="00F917A6">
        <w:rPr>
          <w:rFonts w:ascii="Times New Roman" w:hAnsi="Times New Roman"/>
        </w:rPr>
        <w:t xml:space="preserve"> sent along with the UE measurement results in the LPP </w:t>
      </w:r>
      <w:proofErr w:type="spellStart"/>
      <w:r w:rsidR="00F917A6" w:rsidRPr="00F917A6">
        <w:rPr>
          <w:rFonts w:ascii="Times New Roman" w:hAnsi="Times New Roman"/>
          <w:b/>
          <w:i/>
        </w:rPr>
        <w:t>ProvideLocationMeasurement</w:t>
      </w:r>
      <w:proofErr w:type="spellEnd"/>
      <w:r w:rsidR="00F917A6">
        <w:rPr>
          <w:rFonts w:ascii="Times New Roman" w:hAnsi="Times New Roman"/>
        </w:rPr>
        <w:t xml:space="preserve"> msg</w:t>
      </w:r>
      <w:r w:rsidR="00160900">
        <w:rPr>
          <w:rFonts w:ascii="Times New Roman" w:hAnsi="Times New Roman"/>
        </w:rPr>
        <w:t xml:space="preserve"> and if the feared events of </w:t>
      </w:r>
      <w:proofErr w:type="spellStart"/>
      <w:r w:rsidR="00160900">
        <w:rPr>
          <w:rFonts w:ascii="Times New Roman" w:hAnsi="Times New Roman"/>
        </w:rPr>
        <w:t>gNB</w:t>
      </w:r>
      <w:proofErr w:type="spellEnd"/>
      <w:r w:rsidR="00160900">
        <w:rPr>
          <w:rFonts w:ascii="Times New Roman" w:hAnsi="Times New Roman"/>
        </w:rPr>
        <w:t xml:space="preserve"> measurement errors should be sent along with the </w:t>
      </w:r>
      <w:proofErr w:type="spellStart"/>
      <w:r w:rsidR="00160900">
        <w:rPr>
          <w:rFonts w:ascii="Times New Roman" w:hAnsi="Times New Roman"/>
        </w:rPr>
        <w:t>gNB</w:t>
      </w:r>
      <w:proofErr w:type="spellEnd"/>
      <w:r w:rsidR="00160900">
        <w:rPr>
          <w:rFonts w:ascii="Times New Roman" w:hAnsi="Times New Roman"/>
        </w:rPr>
        <w:t xml:space="preserve"> measurement res</w:t>
      </w:r>
      <w:r w:rsidR="00160900" w:rsidRPr="00CB4DC4">
        <w:rPr>
          <w:rFonts w:ascii="Times New Roman" w:eastAsia="宋体" w:hAnsi="Times New Roman"/>
        </w:rPr>
        <w:t>ults in the</w:t>
      </w:r>
      <w:r w:rsidR="00CB4DC4" w:rsidRPr="00CB4DC4">
        <w:rPr>
          <w:rFonts w:ascii="Times New Roman" w:eastAsia="宋体" w:hAnsi="Times New Roman"/>
        </w:rPr>
        <w:t xml:space="preserve"> </w:t>
      </w:r>
      <w:proofErr w:type="spellStart"/>
      <w:r w:rsidR="00CB4DC4" w:rsidRPr="00CB4DC4">
        <w:rPr>
          <w:rFonts w:ascii="Times New Roman" w:eastAsia="宋体" w:hAnsi="Times New Roman"/>
        </w:rPr>
        <w:t>NRPPa</w:t>
      </w:r>
      <w:proofErr w:type="spellEnd"/>
      <w:r w:rsidR="00CB4DC4" w:rsidRPr="00CB4DC4">
        <w:rPr>
          <w:rFonts w:ascii="Times New Roman" w:eastAsia="宋体" w:hAnsi="Times New Roman"/>
        </w:rPr>
        <w:t xml:space="preserve"> MEASUREMENT REPORT</w:t>
      </w:r>
      <w:r w:rsidR="00CB4DC4">
        <w:rPr>
          <w:rFonts w:ascii="Times New Roman" w:eastAsia="宋体" w:hAnsi="Times New Roman"/>
        </w:rPr>
        <w:t xml:space="preserve"> msg</w:t>
      </w:r>
      <w:r w:rsidR="00825B4E">
        <w:rPr>
          <w:rFonts w:ascii="Times New Roman" w:eastAsia="宋体" w:hAnsi="Times New Roman"/>
        </w:rPr>
        <w:t xml:space="preserve"> for the LMF-based positioning integrity methods</w:t>
      </w:r>
      <w:r w:rsidR="00CB4DC4">
        <w:rPr>
          <w:rFonts w:ascii="Times New Roman" w:eastAsia="宋体" w:hAnsi="Times New Roman"/>
        </w:rPr>
        <w:t>.</w:t>
      </w:r>
      <w:r w:rsidR="00160900" w:rsidRPr="00CB4DC4">
        <w:rPr>
          <w:rFonts w:ascii="Times New Roman" w:eastAsia="宋体" w:hAnsi="Times New Roman"/>
        </w:rPr>
        <w:t xml:space="preserve"> </w:t>
      </w:r>
      <w:r w:rsidR="0028208E">
        <w:rPr>
          <w:rFonts w:ascii="Times New Roman" w:hAnsi="Times New Roman"/>
        </w:rPr>
        <w:t xml:space="preserve"> </w:t>
      </w:r>
    </w:p>
    <w:p w14:paraId="442494E0" w14:textId="103E5971" w:rsidR="00825B4E" w:rsidRDefault="00825B4E" w:rsidP="00516A77">
      <w:pPr>
        <w:rPr>
          <w:rFonts w:ascii="Times New Roman" w:hAnsi="Times New Roman"/>
          <w:b/>
          <w:lang w:val="en-GB"/>
        </w:rPr>
      </w:pPr>
      <w:r w:rsidRPr="00825B4E">
        <w:rPr>
          <w:rFonts w:ascii="Times New Roman" w:hAnsi="Times New Roman" w:hint="eastAsia"/>
          <w:b/>
          <w:lang w:val="en-GB"/>
        </w:rPr>
        <w:t>P</w:t>
      </w:r>
      <w:r w:rsidRPr="00825B4E">
        <w:rPr>
          <w:rFonts w:ascii="Times New Roman" w:hAnsi="Times New Roman"/>
          <w:b/>
          <w:lang w:val="en-GB"/>
        </w:rPr>
        <w:t xml:space="preserve">roposal 1: RAN2 to study if the feared events of UE measurement errors should be sent along with the UE measurement results in the LPP </w:t>
      </w:r>
      <w:proofErr w:type="spellStart"/>
      <w:r w:rsidRPr="00825B4E">
        <w:rPr>
          <w:rFonts w:ascii="Times New Roman" w:hAnsi="Times New Roman"/>
          <w:b/>
          <w:i/>
          <w:lang w:val="en-GB"/>
        </w:rPr>
        <w:t>ProvideLocationMeasurement</w:t>
      </w:r>
      <w:proofErr w:type="spellEnd"/>
      <w:r w:rsidRPr="00825B4E">
        <w:rPr>
          <w:rFonts w:ascii="Times New Roman" w:hAnsi="Times New Roman"/>
          <w:b/>
          <w:lang w:val="en-GB"/>
        </w:rPr>
        <w:t xml:space="preserve"> </w:t>
      </w:r>
      <w:proofErr w:type="spellStart"/>
      <w:r w:rsidRPr="00825B4E">
        <w:rPr>
          <w:rFonts w:ascii="Times New Roman" w:hAnsi="Times New Roman"/>
          <w:b/>
          <w:lang w:val="en-GB"/>
        </w:rPr>
        <w:t>msg</w:t>
      </w:r>
      <w:proofErr w:type="spellEnd"/>
      <w:r w:rsidRPr="00825B4E">
        <w:rPr>
          <w:rFonts w:ascii="Times New Roman" w:hAnsi="Times New Roman"/>
          <w:b/>
          <w:lang w:val="en-GB"/>
        </w:rPr>
        <w:t xml:space="preserve"> and if the feared events of </w:t>
      </w:r>
      <w:proofErr w:type="spellStart"/>
      <w:r w:rsidRPr="00825B4E">
        <w:rPr>
          <w:rFonts w:ascii="Times New Roman" w:hAnsi="Times New Roman"/>
          <w:b/>
          <w:lang w:val="en-GB"/>
        </w:rPr>
        <w:t>gNB</w:t>
      </w:r>
      <w:proofErr w:type="spellEnd"/>
      <w:r w:rsidRPr="00825B4E">
        <w:rPr>
          <w:rFonts w:ascii="Times New Roman" w:hAnsi="Times New Roman"/>
          <w:b/>
          <w:lang w:val="en-GB"/>
        </w:rPr>
        <w:t xml:space="preserve"> measurement errors should be sent along with the </w:t>
      </w:r>
      <w:proofErr w:type="spellStart"/>
      <w:r w:rsidRPr="00825B4E">
        <w:rPr>
          <w:rFonts w:ascii="Times New Roman" w:hAnsi="Times New Roman"/>
          <w:b/>
          <w:lang w:val="en-GB"/>
        </w:rPr>
        <w:t>gNB</w:t>
      </w:r>
      <w:proofErr w:type="spellEnd"/>
      <w:r w:rsidRPr="00825B4E">
        <w:rPr>
          <w:rFonts w:ascii="Times New Roman" w:hAnsi="Times New Roman"/>
          <w:b/>
          <w:lang w:val="en-GB"/>
        </w:rPr>
        <w:t xml:space="preserve"> measurement results in the </w:t>
      </w:r>
      <w:proofErr w:type="spellStart"/>
      <w:r w:rsidRPr="00825B4E">
        <w:rPr>
          <w:rFonts w:ascii="Times New Roman" w:hAnsi="Times New Roman"/>
          <w:b/>
          <w:lang w:val="en-GB"/>
        </w:rPr>
        <w:t>NRPPa</w:t>
      </w:r>
      <w:proofErr w:type="spellEnd"/>
      <w:r w:rsidRPr="00825B4E">
        <w:rPr>
          <w:rFonts w:ascii="Times New Roman" w:hAnsi="Times New Roman"/>
          <w:b/>
          <w:lang w:val="en-GB"/>
        </w:rPr>
        <w:t xml:space="preserve"> MEASUREMENT REPORT </w:t>
      </w:r>
      <w:proofErr w:type="spellStart"/>
      <w:r w:rsidRPr="00825B4E">
        <w:rPr>
          <w:rFonts w:ascii="Times New Roman" w:hAnsi="Times New Roman"/>
          <w:b/>
          <w:lang w:val="en-GB"/>
        </w:rPr>
        <w:t>msg</w:t>
      </w:r>
      <w:proofErr w:type="spellEnd"/>
      <w:r>
        <w:rPr>
          <w:rFonts w:ascii="Times New Roman" w:hAnsi="Times New Roman"/>
          <w:b/>
          <w:lang w:val="en-GB"/>
        </w:rPr>
        <w:t xml:space="preserve"> for the LMF-based positioning integrity methods</w:t>
      </w:r>
      <w:r w:rsidRPr="00825B4E">
        <w:rPr>
          <w:rFonts w:ascii="Times New Roman" w:hAnsi="Times New Roman"/>
          <w:b/>
          <w:lang w:val="en-GB"/>
        </w:rPr>
        <w:t>.</w:t>
      </w:r>
    </w:p>
    <w:p w14:paraId="7EA31EBD" w14:textId="647FBF70" w:rsidR="00D27017" w:rsidRDefault="00825B4E" w:rsidP="00516A77">
      <w:pPr>
        <w:rPr>
          <w:rFonts w:ascii="Times New Roman" w:hAnsi="Times New Roman"/>
        </w:rPr>
      </w:pPr>
      <w:r w:rsidRPr="00825B4E">
        <w:rPr>
          <w:rFonts w:ascii="Times New Roman" w:hAnsi="Times New Roman"/>
          <w:lang w:val="en-GB"/>
        </w:rPr>
        <w:t>In addition</w:t>
      </w:r>
      <w:r>
        <w:rPr>
          <w:rFonts w:ascii="Times New Roman" w:hAnsi="Times New Roman"/>
          <w:lang w:val="en-GB"/>
        </w:rPr>
        <w:t xml:space="preserve">, </w:t>
      </w:r>
      <w:r w:rsidR="00D27017">
        <w:rPr>
          <w:rFonts w:ascii="Times New Roman" w:hAnsi="Times New Roman"/>
        </w:rPr>
        <w:t>i</w:t>
      </w:r>
      <w:r w:rsidR="002A7C2F">
        <w:rPr>
          <w:rFonts w:ascii="Times New Roman" w:hAnsi="Times New Roman"/>
        </w:rPr>
        <w:t xml:space="preserve">nter-TRP synchronization and </w:t>
      </w:r>
      <w:r w:rsidR="002A7C2F">
        <w:rPr>
          <w:rFonts w:ascii="Times New Roman" w:hAnsi="Times New Roman" w:hint="eastAsia"/>
        </w:rPr>
        <w:t>A</w:t>
      </w:r>
      <w:r w:rsidR="002A7C2F">
        <w:rPr>
          <w:rFonts w:ascii="Times New Roman" w:hAnsi="Times New Roman"/>
        </w:rPr>
        <w:t xml:space="preserve">RP location are the error sources </w:t>
      </w:r>
      <w:r w:rsidR="00195AB4">
        <w:rPr>
          <w:rFonts w:ascii="Times New Roman" w:hAnsi="Times New Roman"/>
        </w:rPr>
        <w:t>different from</w:t>
      </w:r>
      <w:r w:rsidR="002A7C2F">
        <w:rPr>
          <w:rFonts w:ascii="Times New Roman" w:hAnsi="Times New Roman"/>
        </w:rPr>
        <w:t xml:space="preserve"> </w:t>
      </w:r>
      <w:r w:rsidR="00195AB4">
        <w:rPr>
          <w:rFonts w:ascii="Times New Roman" w:hAnsi="Times New Roman"/>
        </w:rPr>
        <w:t xml:space="preserve">the </w:t>
      </w:r>
      <w:r w:rsidR="002A7C2F">
        <w:rPr>
          <w:rFonts w:ascii="Times New Roman" w:hAnsi="Times New Roman"/>
        </w:rPr>
        <w:t>measurement results.</w:t>
      </w:r>
      <w:r w:rsidR="00D27017">
        <w:rPr>
          <w:rFonts w:ascii="Times New Roman" w:hAnsi="Times New Roman"/>
        </w:rPr>
        <w:t xml:space="preserve"> The feared events of them should be transmitted from the NG-RAN node towards the LMF</w:t>
      </w:r>
      <w:r w:rsidR="00195AB4">
        <w:rPr>
          <w:rFonts w:ascii="Times New Roman" w:hAnsi="Times New Roman"/>
        </w:rPr>
        <w:t xml:space="preserve"> via </w:t>
      </w:r>
      <w:proofErr w:type="spellStart"/>
      <w:r w:rsidR="00195AB4">
        <w:rPr>
          <w:rFonts w:ascii="Times New Roman" w:hAnsi="Times New Roman"/>
        </w:rPr>
        <w:t>NRPPa</w:t>
      </w:r>
      <w:proofErr w:type="spellEnd"/>
      <w:r w:rsidR="00195AB4">
        <w:rPr>
          <w:rFonts w:ascii="Times New Roman" w:hAnsi="Times New Roman"/>
        </w:rPr>
        <w:t xml:space="preserve"> interface</w:t>
      </w:r>
      <w:r w:rsidR="00D27017">
        <w:rPr>
          <w:rFonts w:ascii="Times New Roman" w:hAnsi="Times New Roman"/>
        </w:rPr>
        <w:t xml:space="preserve"> for LMF-based integrity determination.</w:t>
      </w:r>
    </w:p>
    <w:p w14:paraId="0D9BFC93" w14:textId="56540636" w:rsidR="00D27017" w:rsidRPr="00D27017" w:rsidRDefault="00D27017" w:rsidP="00D27017">
      <w:pPr>
        <w:rPr>
          <w:rFonts w:ascii="Times New Roman" w:hAnsi="Times New Roman"/>
          <w:b/>
        </w:rPr>
      </w:pPr>
      <w:r w:rsidRPr="00D27017">
        <w:rPr>
          <w:rFonts w:ascii="Times New Roman" w:hAnsi="Times New Roman"/>
          <w:b/>
        </w:rPr>
        <w:t>Observation 1:</w:t>
      </w:r>
      <w:r w:rsidR="002A7C2F" w:rsidRPr="00D27017">
        <w:rPr>
          <w:rFonts w:ascii="Times New Roman" w:hAnsi="Times New Roman"/>
          <w:b/>
        </w:rPr>
        <w:t xml:space="preserve"> </w:t>
      </w:r>
      <w:r w:rsidRPr="00D27017">
        <w:rPr>
          <w:rFonts w:ascii="Times New Roman" w:hAnsi="Times New Roman"/>
          <w:b/>
        </w:rPr>
        <w:t>The feared events of inter-TRP synchronization and ARP location should be transmitted from the NG-RAN node towards the LMF</w:t>
      </w:r>
      <w:r w:rsidR="005119B9">
        <w:rPr>
          <w:rFonts w:ascii="Times New Roman" w:hAnsi="Times New Roman"/>
          <w:b/>
        </w:rPr>
        <w:t xml:space="preserve"> via </w:t>
      </w:r>
      <w:proofErr w:type="spellStart"/>
      <w:r w:rsidR="005119B9">
        <w:rPr>
          <w:rFonts w:ascii="Times New Roman" w:hAnsi="Times New Roman"/>
          <w:b/>
        </w:rPr>
        <w:t>NRPPa</w:t>
      </w:r>
      <w:proofErr w:type="spellEnd"/>
      <w:r w:rsidRPr="00D27017">
        <w:rPr>
          <w:rFonts w:ascii="Times New Roman" w:hAnsi="Times New Roman"/>
          <w:b/>
        </w:rPr>
        <w:t xml:space="preserve"> for LMF-based integrity determination. FFS the details of the spec impact.</w:t>
      </w:r>
    </w:p>
    <w:p w14:paraId="42F9F488" w14:textId="4E2A3D9A" w:rsidR="00825B4E" w:rsidRDefault="00D27017" w:rsidP="00516A77">
      <w:pPr>
        <w:rPr>
          <w:rFonts w:ascii="Times New Roman" w:hAnsi="Times New Roman"/>
        </w:rPr>
      </w:pPr>
      <w:r>
        <w:rPr>
          <w:rFonts w:ascii="Times New Roman" w:hAnsi="Times New Roman" w:hint="eastAsia"/>
          <w:lang w:val="en-GB"/>
        </w:rPr>
        <w:lastRenderedPageBreak/>
        <w:t>F</w:t>
      </w:r>
      <w:r>
        <w:rPr>
          <w:rFonts w:ascii="Times New Roman" w:hAnsi="Times New Roman"/>
          <w:lang w:val="en-GB"/>
        </w:rPr>
        <w:t xml:space="preserve">or UE-based positioning integrity, RAN1 agrees that </w:t>
      </w:r>
      <w:r w:rsidRPr="00F25E2B">
        <w:rPr>
          <w:rFonts w:ascii="Times New Roman" w:hAnsi="Times New Roman"/>
        </w:rPr>
        <w:t>TRP location</w:t>
      </w:r>
      <w:r w:rsidRPr="00D27017">
        <w:rPr>
          <w:rFonts w:ascii="Times New Roman" w:hAnsi="Times New Roman"/>
        </w:rPr>
        <w:t xml:space="preserve"> </w:t>
      </w:r>
      <w:r w:rsidRPr="00F25E2B">
        <w:rPr>
          <w:rFonts w:ascii="Times New Roman" w:hAnsi="Times New Roman"/>
        </w:rPr>
        <w:t>and inter-TRP synchronization</w:t>
      </w:r>
      <w:r>
        <w:rPr>
          <w:rFonts w:ascii="Times New Roman" w:hAnsi="Times New Roman"/>
        </w:rPr>
        <w:t xml:space="preserve"> are two error sources for</w:t>
      </w:r>
      <w:r w:rsidRPr="00D27017">
        <w:rPr>
          <w:rFonts w:ascii="Times New Roman" w:hAnsi="Times New Roman"/>
        </w:rPr>
        <w:t xml:space="preserve"> </w:t>
      </w:r>
      <w:r w:rsidRPr="00F25E2B">
        <w:rPr>
          <w:rFonts w:ascii="Times New Roman" w:hAnsi="Times New Roman"/>
        </w:rPr>
        <w:t>DL-TDOA</w:t>
      </w:r>
      <w:r>
        <w:rPr>
          <w:rFonts w:ascii="Times New Roman" w:hAnsi="Times New Roman"/>
        </w:rPr>
        <w:t xml:space="preserve"> and for DL-AOD</w:t>
      </w:r>
      <w:r w:rsidR="00F94C72">
        <w:rPr>
          <w:rFonts w:ascii="Times New Roman" w:hAnsi="Times New Roman"/>
        </w:rPr>
        <w:t>. Considering the TRP location and synchronization performance is not a variable in the positioning session, we suggest RAN2 to agree that the feared events of TRP location and inter-TRP synchronization should be sent along with the TRP</w:t>
      </w:r>
      <w:r w:rsidR="00DF678D">
        <w:rPr>
          <w:rFonts w:ascii="Times New Roman" w:hAnsi="Times New Roman"/>
        </w:rPr>
        <w:t xml:space="preserve"> info in the </w:t>
      </w:r>
      <w:r w:rsidR="00DF678D" w:rsidRPr="00DF678D">
        <w:rPr>
          <w:rFonts w:ascii="Times New Roman" w:hAnsi="Times New Roman"/>
          <w:b/>
          <w:i/>
        </w:rPr>
        <w:t>NR-</w:t>
      </w:r>
      <w:proofErr w:type="spellStart"/>
      <w:r w:rsidR="00DF678D" w:rsidRPr="00DF678D">
        <w:rPr>
          <w:rFonts w:ascii="Times New Roman" w:hAnsi="Times New Roman"/>
          <w:b/>
          <w:i/>
        </w:rPr>
        <w:t>PositionCalculationAssistance</w:t>
      </w:r>
      <w:proofErr w:type="spellEnd"/>
      <w:r w:rsidR="00DF678D">
        <w:rPr>
          <w:rFonts w:ascii="Times New Roman" w:hAnsi="Times New Roman"/>
          <w:b/>
          <w:i/>
        </w:rPr>
        <w:t xml:space="preserve"> </w:t>
      </w:r>
      <w:r w:rsidR="00DF678D">
        <w:rPr>
          <w:rFonts w:ascii="Times New Roman" w:hAnsi="Times New Roman"/>
        </w:rPr>
        <w:t>IE</w:t>
      </w:r>
      <w:r w:rsidR="00F94C72">
        <w:rPr>
          <w:rFonts w:ascii="Times New Roman" w:hAnsi="Times New Roman"/>
        </w:rPr>
        <w:t xml:space="preserve"> in the</w:t>
      </w:r>
      <w:r w:rsidR="00DF678D">
        <w:rPr>
          <w:rFonts w:ascii="Times New Roman" w:hAnsi="Times New Roman"/>
        </w:rPr>
        <w:t xml:space="preserve"> LPP</w:t>
      </w:r>
      <w:r w:rsidR="00F94C72">
        <w:rPr>
          <w:rFonts w:ascii="Times New Roman" w:hAnsi="Times New Roman"/>
        </w:rPr>
        <w:t xml:space="preserve"> </w:t>
      </w:r>
      <w:proofErr w:type="spellStart"/>
      <w:r w:rsidR="00F94C72" w:rsidRPr="00DF678D">
        <w:rPr>
          <w:rFonts w:ascii="Times New Roman" w:hAnsi="Times New Roman"/>
          <w:b/>
          <w:i/>
        </w:rPr>
        <w:t>ProvideAssistanceData</w:t>
      </w:r>
      <w:proofErr w:type="spellEnd"/>
      <w:r w:rsidR="00DF678D">
        <w:rPr>
          <w:rFonts w:ascii="Times New Roman" w:hAnsi="Times New Roman"/>
        </w:rPr>
        <w:t xml:space="preserve"> msg.</w:t>
      </w:r>
    </w:p>
    <w:p w14:paraId="224306CB" w14:textId="74E3E074" w:rsidR="00DF678D" w:rsidRPr="00E90EC3" w:rsidRDefault="00DF678D" w:rsidP="00516A77">
      <w:pPr>
        <w:rPr>
          <w:rFonts w:ascii="Times New Roman" w:hAnsi="Times New Roman"/>
          <w:b/>
          <w:lang w:val="en-GB"/>
        </w:rPr>
      </w:pPr>
      <w:r w:rsidRPr="00E90EC3">
        <w:rPr>
          <w:rFonts w:ascii="Times New Roman" w:hAnsi="Times New Roman" w:hint="eastAsia"/>
          <w:b/>
          <w:lang w:val="en-GB"/>
        </w:rPr>
        <w:t>P</w:t>
      </w:r>
      <w:r w:rsidRPr="00E90EC3">
        <w:rPr>
          <w:rFonts w:ascii="Times New Roman" w:hAnsi="Times New Roman"/>
          <w:b/>
          <w:lang w:val="en-GB"/>
        </w:rPr>
        <w:t>roposal 2: for UE-based positioning integrity, RAN2 to agree that</w:t>
      </w:r>
      <w:r w:rsidRPr="00E90EC3">
        <w:rPr>
          <w:rFonts w:ascii="Times New Roman" w:hAnsi="Times New Roman"/>
          <w:b/>
        </w:rPr>
        <w:t xml:space="preserve"> the feared events of TRP location and inter-TRP synchronization should be sent along with the TRP info in the </w:t>
      </w:r>
      <w:r w:rsidRPr="00E90EC3">
        <w:rPr>
          <w:rFonts w:ascii="Times New Roman" w:hAnsi="Times New Roman"/>
          <w:b/>
          <w:i/>
        </w:rPr>
        <w:t>NR-</w:t>
      </w:r>
      <w:proofErr w:type="spellStart"/>
      <w:r w:rsidRPr="00E90EC3">
        <w:rPr>
          <w:rFonts w:ascii="Times New Roman" w:hAnsi="Times New Roman"/>
          <w:b/>
          <w:i/>
        </w:rPr>
        <w:t>PositionCalculationAssistance</w:t>
      </w:r>
      <w:proofErr w:type="spellEnd"/>
      <w:r w:rsidRPr="00E90EC3">
        <w:rPr>
          <w:rFonts w:ascii="Times New Roman" w:hAnsi="Times New Roman"/>
          <w:b/>
          <w:i/>
        </w:rPr>
        <w:t xml:space="preserve"> </w:t>
      </w:r>
      <w:r w:rsidRPr="00E90EC3">
        <w:rPr>
          <w:rFonts w:ascii="Times New Roman" w:hAnsi="Times New Roman"/>
          <w:b/>
        </w:rPr>
        <w:t xml:space="preserve">IE in the LPP </w:t>
      </w:r>
      <w:proofErr w:type="spellStart"/>
      <w:r w:rsidRPr="00E90EC3">
        <w:rPr>
          <w:rFonts w:ascii="Times New Roman" w:hAnsi="Times New Roman"/>
          <w:b/>
          <w:i/>
        </w:rPr>
        <w:t>ProvideAssistanceData</w:t>
      </w:r>
      <w:proofErr w:type="spellEnd"/>
      <w:r w:rsidRPr="00E90EC3">
        <w:rPr>
          <w:rFonts w:ascii="Times New Roman" w:hAnsi="Times New Roman"/>
          <w:b/>
        </w:rPr>
        <w:t xml:space="preserve"> msg.</w:t>
      </w:r>
    </w:p>
    <w:p w14:paraId="0D8F053F" w14:textId="42C90120" w:rsidR="00825B4E" w:rsidRDefault="00825B4E" w:rsidP="00516A77">
      <w:pPr>
        <w:rPr>
          <w:rFonts w:ascii="Times New Roman" w:hAnsi="Times New Roman"/>
          <w:b/>
          <w:lang w:val="en-GB"/>
        </w:rPr>
      </w:pPr>
    </w:p>
    <w:p w14:paraId="343D0E27" w14:textId="629C404C" w:rsidR="00825B4E" w:rsidRPr="00626490" w:rsidRDefault="00626490" w:rsidP="00626490">
      <w:pPr>
        <w:pStyle w:val="2"/>
        <w:numPr>
          <w:ilvl w:val="1"/>
          <w:numId w:val="34"/>
        </w:numPr>
      </w:pPr>
      <w:r w:rsidRPr="00626490">
        <w:t>General principle for the RAT-dependent integrity</w:t>
      </w:r>
    </w:p>
    <w:p w14:paraId="1EABABEB" w14:textId="6E28F10D" w:rsidR="007B5C90" w:rsidRDefault="00626490" w:rsidP="005B0130">
      <w:pPr>
        <w:rPr>
          <w:rFonts w:ascii="Times New Roman" w:hAnsi="Times New Roman"/>
        </w:rPr>
      </w:pPr>
      <w:r w:rsidRPr="00626490">
        <w:rPr>
          <w:rFonts w:ascii="Times New Roman" w:hAnsi="Times New Roman" w:hint="eastAsia"/>
        </w:rPr>
        <w:t>A</w:t>
      </w:r>
      <w:r w:rsidRPr="00626490">
        <w:rPr>
          <w:rFonts w:ascii="Times New Roman" w:hAnsi="Times New Roman"/>
        </w:rPr>
        <w:t>ccording to</w:t>
      </w:r>
      <w:r>
        <w:rPr>
          <w:rFonts w:ascii="Times New Roman" w:hAnsi="Times New Roman"/>
        </w:rPr>
        <w:t xml:space="preserve"> the </w:t>
      </w:r>
      <w:r w:rsidRPr="00626490">
        <w:rPr>
          <w:rFonts w:ascii="Times New Roman" w:hAnsi="Times New Roman"/>
        </w:rPr>
        <w:t>RAT-independent positioning integrity</w:t>
      </w:r>
      <w:r>
        <w:rPr>
          <w:rFonts w:ascii="Times New Roman" w:hAnsi="Times New Roman"/>
        </w:rPr>
        <w:t xml:space="preserve"> introduced in</w:t>
      </w:r>
      <w:r w:rsidRPr="00626490">
        <w:rPr>
          <w:rFonts w:ascii="Times New Roman" w:hAnsi="Times New Roman"/>
        </w:rPr>
        <w:t xml:space="preserve"> the R17</w:t>
      </w:r>
      <w:r>
        <w:rPr>
          <w:rFonts w:ascii="Times New Roman" w:hAnsi="Times New Roman"/>
        </w:rPr>
        <w:t>,</w:t>
      </w:r>
      <w:r w:rsidR="00F4302A">
        <w:rPr>
          <w:rFonts w:ascii="Times New Roman" w:hAnsi="Times New Roman"/>
        </w:rPr>
        <w:t xml:space="preserve"> the procedure of</w:t>
      </w:r>
      <w:r w:rsidRPr="00626490">
        <w:rPr>
          <w:rFonts w:ascii="Times New Roman" w:hAnsi="Times New Roman"/>
        </w:rPr>
        <w:t xml:space="preserve"> </w:t>
      </w:r>
      <w:r>
        <w:rPr>
          <w:rFonts w:ascii="Times New Roman" w:hAnsi="Times New Roman"/>
        </w:rPr>
        <w:t xml:space="preserve">determination of </w:t>
      </w:r>
      <w:r w:rsidR="00E31AAD">
        <w:rPr>
          <w:rFonts w:ascii="Times New Roman" w:hAnsi="Times New Roman"/>
        </w:rPr>
        <w:t xml:space="preserve">the </w:t>
      </w:r>
      <w:r w:rsidR="00E26E60">
        <w:rPr>
          <w:rFonts w:ascii="Times New Roman" w:hAnsi="Times New Roman"/>
        </w:rPr>
        <w:t>positioning integrity consists of following steps:</w:t>
      </w:r>
    </w:p>
    <w:p w14:paraId="61DB814E" w14:textId="216DFEC5" w:rsidR="00E26E60" w:rsidRDefault="00E26E60" w:rsidP="00E26E60">
      <w:pPr>
        <w:pStyle w:val="afffffffe"/>
        <w:numPr>
          <w:ilvl w:val="0"/>
          <w:numId w:val="42"/>
        </w:numPr>
        <w:rPr>
          <w:rFonts w:ascii="Times New Roman" w:hAnsi="Times New Roman"/>
        </w:rPr>
      </w:pPr>
      <w:r>
        <w:rPr>
          <w:rFonts w:ascii="Times New Roman" w:hAnsi="Times New Roman" w:hint="eastAsia"/>
          <w:lang w:eastAsia="zh-CN"/>
        </w:rPr>
        <w:t>L</w:t>
      </w:r>
      <w:r>
        <w:rPr>
          <w:rFonts w:ascii="Times New Roman" w:hAnsi="Times New Roman"/>
          <w:lang w:eastAsia="zh-CN"/>
        </w:rPr>
        <w:t>CS client notifies of the LMF the integrity KPIs, including TIR, AL, and TTA</w:t>
      </w:r>
    </w:p>
    <w:p w14:paraId="1E55F4B6" w14:textId="6A290D83" w:rsidR="00E26E60" w:rsidRPr="00E26E60" w:rsidRDefault="00E26E60" w:rsidP="00E26E60">
      <w:pPr>
        <w:pStyle w:val="afffffffe"/>
        <w:numPr>
          <w:ilvl w:val="0"/>
          <w:numId w:val="42"/>
        </w:numPr>
        <w:rPr>
          <w:rFonts w:ascii="Times New Roman" w:hAnsi="Times New Roman"/>
        </w:rPr>
      </w:pPr>
      <w:r>
        <w:rPr>
          <w:rFonts w:ascii="Times New Roman" w:eastAsiaTheme="minorEastAsia" w:hAnsi="Times New Roman"/>
          <w:lang w:eastAsia="zh-CN"/>
        </w:rPr>
        <w:t>LMF retrieves the positioning integrity capabilities from the UE, and determines using UE-based integrity method</w:t>
      </w:r>
    </w:p>
    <w:p w14:paraId="43F847FC" w14:textId="433DE3FC" w:rsidR="00E26E60" w:rsidRPr="00E26E60" w:rsidRDefault="00E26E60" w:rsidP="00E26E60">
      <w:pPr>
        <w:pStyle w:val="afffffffe"/>
        <w:numPr>
          <w:ilvl w:val="0"/>
          <w:numId w:val="42"/>
        </w:numPr>
        <w:rPr>
          <w:rFonts w:ascii="Times New Roman" w:hAnsi="Times New Roman"/>
        </w:rPr>
      </w:pPr>
      <w:r>
        <w:rPr>
          <w:rFonts w:ascii="Times New Roman" w:eastAsiaTheme="minorEastAsia" w:hAnsi="Times New Roman" w:hint="eastAsia"/>
          <w:lang w:eastAsia="zh-CN"/>
        </w:rPr>
        <w:t>L</w:t>
      </w:r>
      <w:r>
        <w:rPr>
          <w:rFonts w:ascii="Times New Roman" w:eastAsiaTheme="minorEastAsia" w:hAnsi="Times New Roman"/>
          <w:lang w:eastAsia="zh-CN"/>
        </w:rPr>
        <w:t>MF sends feared events towards the UE for positioning integrity determination</w:t>
      </w:r>
    </w:p>
    <w:p w14:paraId="7BCE521B" w14:textId="77777777" w:rsidR="00FF43A8" w:rsidRPr="00FF43A8" w:rsidRDefault="00E26E60" w:rsidP="00E26E60">
      <w:pPr>
        <w:pStyle w:val="afffffffe"/>
        <w:numPr>
          <w:ilvl w:val="0"/>
          <w:numId w:val="42"/>
        </w:numPr>
        <w:rPr>
          <w:rFonts w:ascii="Times New Roman" w:hAnsi="Times New Roman"/>
        </w:rPr>
      </w:pPr>
      <w:r>
        <w:rPr>
          <w:rFonts w:ascii="Times New Roman" w:eastAsiaTheme="minorEastAsia" w:hAnsi="Times New Roman" w:hint="eastAsia"/>
          <w:lang w:eastAsia="zh-CN"/>
        </w:rPr>
        <w:t>B</w:t>
      </w:r>
      <w:r>
        <w:rPr>
          <w:rFonts w:ascii="Times New Roman" w:eastAsiaTheme="minorEastAsia" w:hAnsi="Times New Roman"/>
          <w:lang w:eastAsia="zh-CN"/>
        </w:rPr>
        <w:t>ased on the UE location measurement result</w:t>
      </w:r>
      <w:r w:rsidR="00FF43A8">
        <w:rPr>
          <w:rFonts w:ascii="Times New Roman" w:eastAsiaTheme="minorEastAsia" w:hAnsi="Times New Roman"/>
          <w:lang w:eastAsia="zh-CN"/>
        </w:rPr>
        <w:t>s</w:t>
      </w:r>
      <w:r>
        <w:rPr>
          <w:rFonts w:ascii="Times New Roman" w:eastAsiaTheme="minorEastAsia" w:hAnsi="Times New Roman"/>
          <w:lang w:eastAsia="zh-CN"/>
        </w:rPr>
        <w:t xml:space="preserve">, </w:t>
      </w:r>
      <w:proofErr w:type="gramStart"/>
      <w:r>
        <w:rPr>
          <w:rFonts w:ascii="Times New Roman" w:eastAsiaTheme="minorEastAsia" w:hAnsi="Times New Roman"/>
          <w:lang w:eastAsia="zh-CN"/>
        </w:rPr>
        <w:t>taking into account</w:t>
      </w:r>
      <w:proofErr w:type="gramEnd"/>
      <w:r>
        <w:rPr>
          <w:rFonts w:ascii="Times New Roman" w:eastAsiaTheme="minorEastAsia" w:hAnsi="Times New Roman"/>
          <w:lang w:eastAsia="zh-CN"/>
        </w:rPr>
        <w:t xml:space="preserve"> various of feared events</w:t>
      </w:r>
      <w:r w:rsidR="00FF43A8">
        <w:rPr>
          <w:rFonts w:ascii="Times New Roman" w:eastAsiaTheme="minorEastAsia" w:hAnsi="Times New Roman"/>
          <w:lang w:eastAsia="zh-CN"/>
        </w:rPr>
        <w:t>, UE derives the positioning integrity result, and sends it back to the LMF.</w:t>
      </w:r>
    </w:p>
    <w:p w14:paraId="7FF962C6" w14:textId="2E7FC88B" w:rsidR="00FF43A8" w:rsidRPr="00FF43A8" w:rsidRDefault="00FF43A8" w:rsidP="00FF43A8">
      <w:pPr>
        <w:pStyle w:val="afffffffe"/>
        <w:numPr>
          <w:ilvl w:val="0"/>
          <w:numId w:val="42"/>
        </w:numPr>
        <w:rPr>
          <w:rFonts w:ascii="Times New Roman" w:hAnsi="Times New Roman"/>
        </w:rPr>
      </w:pPr>
      <w:r>
        <w:rPr>
          <w:rFonts w:ascii="Times New Roman" w:eastAsiaTheme="minorEastAsia" w:hAnsi="Times New Roman"/>
          <w:lang w:eastAsia="zh-CN"/>
        </w:rPr>
        <w:t>LMF sends back the positioning integrity results towards the LCS client</w:t>
      </w:r>
    </w:p>
    <w:p w14:paraId="04A9FF08" w14:textId="3A4C50B0" w:rsidR="00FF43A8" w:rsidRDefault="00FF43A8" w:rsidP="00FF43A8">
      <w:pPr>
        <w:rPr>
          <w:rFonts w:ascii="Times New Roman" w:hAnsi="Times New Roman"/>
        </w:rPr>
      </w:pPr>
      <w:r>
        <w:rPr>
          <w:rFonts w:ascii="Times New Roman" w:hAnsi="Times New Roman" w:hint="eastAsia"/>
        </w:rPr>
        <w:t>W</w:t>
      </w:r>
      <w:r>
        <w:rPr>
          <w:rFonts w:ascii="Times New Roman" w:hAnsi="Times New Roman"/>
        </w:rPr>
        <w:t>e understand that the R17 introduced RAT-independent positioning integrity is a classic UE-based method. R18 UE-based RAT-independent integrity procedure could reuse such steps as</w:t>
      </w:r>
      <w:r w:rsidR="007E19CE">
        <w:rPr>
          <w:rFonts w:ascii="Times New Roman" w:hAnsi="Times New Roman"/>
        </w:rPr>
        <w:t xml:space="preserve"> much as possible. The only thing needs to be pa</w:t>
      </w:r>
      <w:r w:rsidR="00780A4E">
        <w:rPr>
          <w:rFonts w:ascii="Times New Roman" w:hAnsi="Times New Roman"/>
        </w:rPr>
        <w:t>id</w:t>
      </w:r>
      <w:r w:rsidR="007E19CE">
        <w:rPr>
          <w:rFonts w:ascii="Times New Roman" w:hAnsi="Times New Roman"/>
        </w:rPr>
        <w:t xml:space="preserve"> attention to is that some of the feared events comes from the TRP information and/or the measurement results, as indicated above. As a result, the LMF should firstly collect the feared events from the TRPs </w:t>
      </w:r>
      <w:r w:rsidR="00103B4D">
        <w:rPr>
          <w:rFonts w:ascii="Times New Roman" w:hAnsi="Times New Roman"/>
        </w:rPr>
        <w:t xml:space="preserve">via </w:t>
      </w:r>
      <w:proofErr w:type="spellStart"/>
      <w:r w:rsidR="00103B4D">
        <w:rPr>
          <w:rFonts w:ascii="Times New Roman" w:hAnsi="Times New Roman"/>
        </w:rPr>
        <w:t>NRPPa</w:t>
      </w:r>
      <w:proofErr w:type="spellEnd"/>
      <w:r w:rsidR="00103B4D">
        <w:rPr>
          <w:rFonts w:ascii="Times New Roman" w:hAnsi="Times New Roman"/>
        </w:rPr>
        <w:t xml:space="preserve"> interface </w:t>
      </w:r>
      <w:r w:rsidR="007E19CE">
        <w:rPr>
          <w:rFonts w:ascii="Times New Roman" w:hAnsi="Times New Roman"/>
        </w:rPr>
        <w:t xml:space="preserve">and send them towards UE. </w:t>
      </w:r>
    </w:p>
    <w:p w14:paraId="051BAF2A" w14:textId="4E103CD8" w:rsidR="00103B4D" w:rsidRDefault="007E19CE" w:rsidP="00FF43A8">
      <w:pPr>
        <w:rPr>
          <w:rFonts w:ascii="Times New Roman" w:hAnsi="Times New Roman"/>
        </w:rPr>
      </w:pPr>
      <w:r>
        <w:rPr>
          <w:rFonts w:ascii="Times New Roman" w:hAnsi="Times New Roman" w:hint="eastAsia"/>
        </w:rPr>
        <w:t>O</w:t>
      </w:r>
      <w:r>
        <w:rPr>
          <w:rFonts w:ascii="Times New Roman" w:hAnsi="Times New Roman"/>
        </w:rPr>
        <w:t>n the other hand, for the LMF-based positioning integrity determination method, feared events of the UE could come from two aspects</w:t>
      </w:r>
      <w:r w:rsidR="00E623BB">
        <w:rPr>
          <w:rFonts w:ascii="Times New Roman" w:hAnsi="Times New Roman"/>
        </w:rPr>
        <w:t>: UE itself, e.g., low performance or faults, and</w:t>
      </w:r>
      <w:r w:rsidR="00E31AAD">
        <w:rPr>
          <w:rFonts w:ascii="Times New Roman" w:hAnsi="Times New Roman"/>
        </w:rPr>
        <w:t xml:space="preserve"> poor</w:t>
      </w:r>
      <w:r w:rsidR="00E623BB">
        <w:rPr>
          <w:rFonts w:ascii="Times New Roman" w:hAnsi="Times New Roman"/>
        </w:rPr>
        <w:t xml:space="preserve"> UE measurement results. As indicated above,</w:t>
      </w:r>
      <w:r w:rsidR="00BB67D3">
        <w:rPr>
          <w:rFonts w:ascii="Times New Roman" w:hAnsi="Times New Roman"/>
        </w:rPr>
        <w:t xml:space="preserve"> feared events of UE measurement results could sent along with the UE measurement results in the LPP </w:t>
      </w:r>
      <w:proofErr w:type="spellStart"/>
      <w:r w:rsidR="00BB67D3" w:rsidRPr="00825B4E">
        <w:rPr>
          <w:rFonts w:ascii="Times New Roman" w:hAnsi="Times New Roman"/>
          <w:b/>
          <w:i/>
          <w:lang w:val="en-GB"/>
        </w:rPr>
        <w:t>ProvideLocationMeasurement</w:t>
      </w:r>
      <w:proofErr w:type="spellEnd"/>
      <w:r w:rsidR="00BB67D3">
        <w:rPr>
          <w:rFonts w:ascii="Times New Roman" w:hAnsi="Times New Roman"/>
          <w:b/>
          <w:i/>
          <w:lang w:val="en-GB"/>
        </w:rPr>
        <w:t xml:space="preserve"> </w:t>
      </w:r>
      <w:proofErr w:type="spellStart"/>
      <w:r w:rsidR="00BB67D3" w:rsidRPr="00BB67D3">
        <w:rPr>
          <w:rFonts w:ascii="Times New Roman" w:hAnsi="Times New Roman"/>
          <w:lang w:val="en-GB"/>
        </w:rPr>
        <w:t>msg</w:t>
      </w:r>
      <w:proofErr w:type="spellEnd"/>
      <w:r w:rsidR="00BB67D3">
        <w:rPr>
          <w:rFonts w:ascii="Times New Roman" w:hAnsi="Times New Roman"/>
        </w:rPr>
        <w:t xml:space="preserve">, and therefore the spec impact is limited. On the other hand, </w:t>
      </w:r>
      <w:r w:rsidR="00E92B28">
        <w:rPr>
          <w:rFonts w:ascii="Times New Roman" w:hAnsi="Times New Roman"/>
        </w:rPr>
        <w:t xml:space="preserve">there is no proper LPP signaling procedure to send </w:t>
      </w:r>
      <w:r w:rsidR="00BB67D3">
        <w:rPr>
          <w:rFonts w:ascii="Times New Roman" w:hAnsi="Times New Roman"/>
        </w:rPr>
        <w:t>feared events due to the UE fault/low performance</w:t>
      </w:r>
      <w:r w:rsidR="00E92B28">
        <w:rPr>
          <w:rFonts w:ascii="Times New Roman" w:hAnsi="Times New Roman"/>
        </w:rPr>
        <w:t>. As a result, we propose RAN2 to study how to send the feared events due to the UE fault/low performance towards the LMF for LMF based positioning integrity method.</w:t>
      </w:r>
    </w:p>
    <w:p w14:paraId="48537837" w14:textId="1659ABA1" w:rsidR="00103B4D" w:rsidRPr="00103B4D" w:rsidRDefault="00103B4D" w:rsidP="00FF43A8">
      <w:pPr>
        <w:rPr>
          <w:rFonts w:ascii="Times New Roman" w:hAnsi="Times New Roman"/>
          <w:b/>
        </w:rPr>
      </w:pPr>
      <w:r w:rsidRPr="00103B4D">
        <w:rPr>
          <w:rFonts w:ascii="Times New Roman" w:hAnsi="Times New Roman" w:hint="eastAsia"/>
          <w:b/>
        </w:rPr>
        <w:t>P</w:t>
      </w:r>
      <w:r w:rsidRPr="00103B4D">
        <w:rPr>
          <w:rFonts w:ascii="Times New Roman" w:hAnsi="Times New Roman"/>
          <w:b/>
        </w:rPr>
        <w:t xml:space="preserve">roposal 3: RAN2 to agree that R18 UE-based RAT-independent integrity procedure could reuse </w:t>
      </w:r>
      <w:r>
        <w:rPr>
          <w:rFonts w:ascii="Times New Roman" w:hAnsi="Times New Roman"/>
          <w:b/>
        </w:rPr>
        <w:t>R17 UE-based RAT-dependent integrity procedure</w:t>
      </w:r>
      <w:r w:rsidRPr="00103B4D">
        <w:rPr>
          <w:rFonts w:ascii="Times New Roman" w:hAnsi="Times New Roman"/>
          <w:b/>
        </w:rPr>
        <w:t xml:space="preserve"> steps as much as possible</w:t>
      </w:r>
      <w:r>
        <w:rPr>
          <w:rFonts w:ascii="Times New Roman" w:hAnsi="Times New Roman"/>
          <w:b/>
        </w:rPr>
        <w:t>, including follows:</w:t>
      </w:r>
    </w:p>
    <w:p w14:paraId="5EEEA0E9" w14:textId="77777777" w:rsidR="00103B4D" w:rsidRPr="00103B4D" w:rsidRDefault="00103B4D" w:rsidP="00103B4D">
      <w:pPr>
        <w:pStyle w:val="afffffffe"/>
        <w:numPr>
          <w:ilvl w:val="0"/>
          <w:numId w:val="42"/>
        </w:numPr>
        <w:rPr>
          <w:rFonts w:ascii="Times New Roman" w:hAnsi="Times New Roman"/>
          <w:b/>
        </w:rPr>
      </w:pPr>
      <w:r w:rsidRPr="00103B4D">
        <w:rPr>
          <w:rFonts w:ascii="Times New Roman" w:hAnsi="Times New Roman" w:hint="eastAsia"/>
          <w:b/>
          <w:lang w:eastAsia="zh-CN"/>
        </w:rPr>
        <w:t>L</w:t>
      </w:r>
      <w:r w:rsidRPr="00103B4D">
        <w:rPr>
          <w:rFonts w:ascii="Times New Roman" w:hAnsi="Times New Roman"/>
          <w:b/>
          <w:lang w:eastAsia="zh-CN"/>
        </w:rPr>
        <w:t>CS client notifies of the LMF the integrity KPIs, including TIR, AL, and TTA</w:t>
      </w:r>
    </w:p>
    <w:p w14:paraId="03A0005C" w14:textId="77777777" w:rsidR="00103B4D" w:rsidRPr="00103B4D" w:rsidRDefault="00103B4D" w:rsidP="00103B4D">
      <w:pPr>
        <w:pStyle w:val="afffffffe"/>
        <w:numPr>
          <w:ilvl w:val="0"/>
          <w:numId w:val="42"/>
        </w:numPr>
        <w:rPr>
          <w:rFonts w:ascii="Times New Roman" w:hAnsi="Times New Roman"/>
          <w:b/>
        </w:rPr>
      </w:pPr>
      <w:r w:rsidRPr="00103B4D">
        <w:rPr>
          <w:rFonts w:ascii="Times New Roman" w:eastAsiaTheme="minorEastAsia" w:hAnsi="Times New Roman"/>
          <w:b/>
          <w:lang w:eastAsia="zh-CN"/>
        </w:rPr>
        <w:t>LMF retrieves the positioning integrity capabilities from the UE, and determines using UE-based integrity method</w:t>
      </w:r>
    </w:p>
    <w:p w14:paraId="2C3A8A9C" w14:textId="77777777" w:rsidR="00103B4D" w:rsidRPr="00103B4D" w:rsidRDefault="00103B4D" w:rsidP="00103B4D">
      <w:pPr>
        <w:pStyle w:val="afffffffe"/>
        <w:numPr>
          <w:ilvl w:val="0"/>
          <w:numId w:val="42"/>
        </w:numPr>
        <w:rPr>
          <w:rFonts w:ascii="Times New Roman" w:hAnsi="Times New Roman"/>
          <w:b/>
        </w:rPr>
      </w:pPr>
      <w:r w:rsidRPr="00103B4D">
        <w:rPr>
          <w:rFonts w:ascii="Times New Roman" w:eastAsiaTheme="minorEastAsia" w:hAnsi="Times New Roman" w:hint="eastAsia"/>
          <w:b/>
          <w:lang w:eastAsia="zh-CN"/>
        </w:rPr>
        <w:t>L</w:t>
      </w:r>
      <w:r w:rsidRPr="00103B4D">
        <w:rPr>
          <w:rFonts w:ascii="Times New Roman" w:eastAsiaTheme="minorEastAsia" w:hAnsi="Times New Roman"/>
          <w:b/>
          <w:lang w:eastAsia="zh-CN"/>
        </w:rPr>
        <w:t>MF sends feared events towards the UE for positioning integrity determination</w:t>
      </w:r>
    </w:p>
    <w:p w14:paraId="5CE45D8F" w14:textId="04C6590D" w:rsidR="00103B4D" w:rsidRPr="00103B4D" w:rsidRDefault="00103B4D" w:rsidP="00103B4D">
      <w:pPr>
        <w:pStyle w:val="afffffffe"/>
        <w:numPr>
          <w:ilvl w:val="0"/>
          <w:numId w:val="42"/>
        </w:numPr>
        <w:rPr>
          <w:rFonts w:ascii="Times New Roman" w:hAnsi="Times New Roman"/>
          <w:b/>
        </w:rPr>
      </w:pPr>
      <w:r w:rsidRPr="00103B4D">
        <w:rPr>
          <w:rFonts w:ascii="Times New Roman" w:eastAsiaTheme="minorEastAsia" w:hAnsi="Times New Roman" w:hint="eastAsia"/>
          <w:b/>
          <w:lang w:eastAsia="zh-CN"/>
        </w:rPr>
        <w:t>B</w:t>
      </w:r>
      <w:r w:rsidRPr="00103B4D">
        <w:rPr>
          <w:rFonts w:ascii="Times New Roman" w:eastAsiaTheme="minorEastAsia" w:hAnsi="Times New Roman"/>
          <w:b/>
          <w:lang w:eastAsia="zh-CN"/>
        </w:rPr>
        <w:t xml:space="preserve">ased on the UE location measurement results, </w:t>
      </w:r>
      <w:proofErr w:type="gramStart"/>
      <w:r w:rsidRPr="00103B4D">
        <w:rPr>
          <w:rFonts w:ascii="Times New Roman" w:eastAsiaTheme="minorEastAsia" w:hAnsi="Times New Roman"/>
          <w:b/>
          <w:lang w:eastAsia="zh-CN"/>
        </w:rPr>
        <w:t>taking into account</w:t>
      </w:r>
      <w:proofErr w:type="gramEnd"/>
      <w:r w:rsidRPr="00103B4D">
        <w:rPr>
          <w:rFonts w:ascii="Times New Roman" w:eastAsiaTheme="minorEastAsia" w:hAnsi="Times New Roman"/>
          <w:b/>
          <w:lang w:eastAsia="zh-CN"/>
        </w:rPr>
        <w:t xml:space="preserve"> various feared events, UE derives the positioning integrity result</w:t>
      </w:r>
      <w:r w:rsidR="00E94A37">
        <w:rPr>
          <w:rFonts w:ascii="Times New Roman" w:eastAsiaTheme="minorEastAsia" w:hAnsi="Times New Roman"/>
          <w:b/>
          <w:lang w:eastAsia="zh-CN"/>
        </w:rPr>
        <w:t xml:space="preserve"> (PL)</w:t>
      </w:r>
      <w:r w:rsidRPr="00103B4D">
        <w:rPr>
          <w:rFonts w:ascii="Times New Roman" w:eastAsiaTheme="minorEastAsia" w:hAnsi="Times New Roman"/>
          <w:b/>
          <w:lang w:eastAsia="zh-CN"/>
        </w:rPr>
        <w:t>, and sends it back to the LMF.</w:t>
      </w:r>
    </w:p>
    <w:p w14:paraId="3FE61D74" w14:textId="77777777" w:rsidR="00103B4D" w:rsidRPr="00103B4D" w:rsidRDefault="00103B4D" w:rsidP="00103B4D">
      <w:pPr>
        <w:pStyle w:val="afffffffe"/>
        <w:numPr>
          <w:ilvl w:val="0"/>
          <w:numId w:val="42"/>
        </w:numPr>
        <w:rPr>
          <w:rFonts w:ascii="Times New Roman" w:hAnsi="Times New Roman"/>
          <w:b/>
        </w:rPr>
      </w:pPr>
      <w:r w:rsidRPr="00103B4D">
        <w:rPr>
          <w:rFonts w:ascii="Times New Roman" w:eastAsiaTheme="minorEastAsia" w:hAnsi="Times New Roman"/>
          <w:b/>
          <w:lang w:eastAsia="zh-CN"/>
        </w:rPr>
        <w:t>LMF sends back the positioning integrity results towards the LCS client</w:t>
      </w:r>
    </w:p>
    <w:p w14:paraId="06BF61AD" w14:textId="7712E9AF" w:rsidR="00103B4D" w:rsidRDefault="00103B4D" w:rsidP="00FF43A8">
      <w:pPr>
        <w:rPr>
          <w:rFonts w:ascii="Times New Roman" w:hAnsi="Times New Roman"/>
        </w:rPr>
      </w:pPr>
    </w:p>
    <w:p w14:paraId="2B9BD57D" w14:textId="77777777" w:rsidR="00103B4D" w:rsidRDefault="00103B4D" w:rsidP="00FF43A8">
      <w:pPr>
        <w:rPr>
          <w:rFonts w:ascii="Times New Roman" w:hAnsi="Times New Roman"/>
        </w:rPr>
      </w:pPr>
    </w:p>
    <w:p w14:paraId="0FA46654" w14:textId="6551673B" w:rsidR="007E19CE" w:rsidRPr="00E92B28" w:rsidRDefault="00E92B28" w:rsidP="00FF43A8">
      <w:pPr>
        <w:rPr>
          <w:rFonts w:ascii="Times New Roman" w:hAnsi="Times New Roman"/>
          <w:b/>
        </w:rPr>
      </w:pPr>
      <w:r w:rsidRPr="00E92B28">
        <w:rPr>
          <w:rFonts w:ascii="Times New Roman" w:hAnsi="Times New Roman"/>
          <w:b/>
        </w:rPr>
        <w:t xml:space="preserve">Proposal </w:t>
      </w:r>
      <w:r w:rsidR="00103B4D">
        <w:rPr>
          <w:rFonts w:ascii="Times New Roman" w:hAnsi="Times New Roman"/>
          <w:b/>
        </w:rPr>
        <w:t>4</w:t>
      </w:r>
      <w:r w:rsidRPr="00E92B28">
        <w:rPr>
          <w:rFonts w:ascii="Times New Roman" w:hAnsi="Times New Roman"/>
          <w:b/>
        </w:rPr>
        <w:t xml:space="preserve">: RAN2 to study </w:t>
      </w:r>
      <w:r w:rsidR="000E6351">
        <w:rPr>
          <w:rFonts w:ascii="Times New Roman" w:hAnsi="Times New Roman"/>
          <w:b/>
        </w:rPr>
        <w:t>using which signaling msg to</w:t>
      </w:r>
      <w:r w:rsidRPr="00E92B28">
        <w:rPr>
          <w:rFonts w:ascii="Times New Roman" w:hAnsi="Times New Roman"/>
          <w:b/>
        </w:rPr>
        <w:t xml:space="preserve"> send the feared events due to the UE faults/low performance towards the LMF for LMF-based positioning integrity method.</w:t>
      </w:r>
      <w:r w:rsidR="00BB67D3" w:rsidRPr="00E92B28">
        <w:rPr>
          <w:rFonts w:ascii="Times New Roman" w:hAnsi="Times New Roman"/>
          <w:b/>
        </w:rPr>
        <w:t xml:space="preserve"> </w:t>
      </w:r>
      <w:r w:rsidR="00E623BB" w:rsidRPr="00E92B28">
        <w:rPr>
          <w:rFonts w:ascii="Times New Roman" w:hAnsi="Times New Roman"/>
          <w:b/>
        </w:rPr>
        <w:t xml:space="preserve"> </w:t>
      </w:r>
    </w:p>
    <w:p w14:paraId="48045491" w14:textId="21B557B0" w:rsidR="005E7CDE" w:rsidRDefault="005E7CDE" w:rsidP="005B0130">
      <w:pPr>
        <w:rPr>
          <w:rFonts w:ascii="Times New Roman" w:hAnsi="Times New Roman"/>
          <w:b/>
        </w:rPr>
      </w:pPr>
    </w:p>
    <w:p w14:paraId="44F1AE43" w14:textId="6D3FC5B0" w:rsidR="00BB2943" w:rsidRPr="00BB2943" w:rsidRDefault="00BB2943" w:rsidP="00BB2943">
      <w:pPr>
        <w:pStyle w:val="2"/>
        <w:numPr>
          <w:ilvl w:val="1"/>
          <w:numId w:val="34"/>
        </w:numPr>
      </w:pPr>
      <w:r w:rsidRPr="00BB2943">
        <w:t xml:space="preserve">The feasibility of decouple the entity for integrity computation from positioning </w:t>
      </w:r>
    </w:p>
    <w:p w14:paraId="3BE3EC52" w14:textId="5D247E5E" w:rsidR="00BB2943" w:rsidRDefault="00CC451E" w:rsidP="005B0130">
      <w:pPr>
        <w:rPr>
          <w:rFonts w:ascii="Times New Roman" w:hAnsi="Times New Roman"/>
        </w:rPr>
      </w:pPr>
      <w:r>
        <w:rPr>
          <w:rFonts w:ascii="Times New Roman" w:hAnsi="Times New Roman"/>
        </w:rPr>
        <w:t xml:space="preserve">In the R17 </w:t>
      </w:r>
      <w:r w:rsidR="0065666A">
        <w:rPr>
          <w:rFonts w:ascii="Times New Roman" w:hAnsi="Times New Roman"/>
        </w:rPr>
        <w:t>positioning</w:t>
      </w:r>
      <w:r>
        <w:rPr>
          <w:rFonts w:ascii="Times New Roman" w:hAnsi="Times New Roman"/>
        </w:rPr>
        <w:t xml:space="preserve"> WI phase, RAN2 agrees that UE and LMF can take the task of positioning integrity, though at the end </w:t>
      </w:r>
      <w:r w:rsidR="0065666A">
        <w:rPr>
          <w:rFonts w:ascii="Times New Roman" w:hAnsi="Times New Roman"/>
        </w:rPr>
        <w:t>only Mode 1 UE-based positioning integrity method is supported, i.e., UE only reports the derived PL towards the LMF.</w:t>
      </w:r>
    </w:p>
    <w:p w14:paraId="5C10C98B" w14:textId="5027B477" w:rsidR="0065666A" w:rsidRDefault="0065666A" w:rsidP="005B0130">
      <w:pPr>
        <w:rPr>
          <w:rFonts w:ascii="Times New Roman" w:hAnsi="Times New Roman"/>
        </w:rPr>
      </w:pPr>
      <w:r>
        <w:rPr>
          <w:rFonts w:ascii="Times New Roman" w:hAnsi="Times New Roman" w:hint="eastAsia"/>
        </w:rPr>
        <w:t>I</w:t>
      </w:r>
      <w:r>
        <w:rPr>
          <w:rFonts w:ascii="Times New Roman" w:hAnsi="Times New Roman"/>
        </w:rPr>
        <w:t>n the R18, a question raised that whether or not the entity for integrity computation and the one for positioning could be decoupled. Let us take DL-TDOA as an example.</w:t>
      </w:r>
    </w:p>
    <w:p w14:paraId="127368F7" w14:textId="42FCAB3C" w:rsidR="0065666A" w:rsidRDefault="0065666A" w:rsidP="005B0130">
      <w:pPr>
        <w:rPr>
          <w:rFonts w:ascii="Times New Roman" w:hAnsi="Times New Roman"/>
        </w:rPr>
      </w:pPr>
      <w:r>
        <w:rPr>
          <w:rFonts w:ascii="Times New Roman" w:hAnsi="Times New Roman" w:hint="eastAsia"/>
        </w:rPr>
        <w:t>F</w:t>
      </w:r>
      <w:r>
        <w:rPr>
          <w:rFonts w:ascii="Times New Roman" w:hAnsi="Times New Roman"/>
        </w:rPr>
        <w:t>irstly, we choose the UE as the positioning entity and the LMF as the integrity computation entity.</w:t>
      </w:r>
      <w:r>
        <w:rPr>
          <w:rFonts w:ascii="Times New Roman" w:hAnsi="Times New Roman" w:hint="eastAsia"/>
        </w:rPr>
        <w:t xml:space="preserve"> </w:t>
      </w:r>
      <w:r w:rsidR="00841602">
        <w:rPr>
          <w:rFonts w:ascii="Times New Roman" w:hAnsi="Times New Roman"/>
        </w:rPr>
        <w:t>After</w:t>
      </w:r>
      <w:r w:rsidR="004461C8">
        <w:rPr>
          <w:rFonts w:ascii="Times New Roman" w:hAnsi="Times New Roman"/>
        </w:rPr>
        <w:t xml:space="preserve"> </w:t>
      </w:r>
      <w:r w:rsidR="004461C8">
        <w:rPr>
          <w:rFonts w:ascii="Times New Roman" w:hAnsi="Times New Roman" w:hint="eastAsia"/>
        </w:rPr>
        <w:t>per</w:t>
      </w:r>
      <w:r w:rsidR="004461C8">
        <w:rPr>
          <w:rFonts w:ascii="Times New Roman" w:hAnsi="Times New Roman"/>
        </w:rPr>
        <w:t>forming</w:t>
      </w:r>
      <w:r w:rsidR="00841602">
        <w:rPr>
          <w:rFonts w:ascii="Times New Roman" w:hAnsi="Times New Roman"/>
        </w:rPr>
        <w:t xml:space="preserve"> the DL measurement result, the UE needs to send the integrity related assistance information, e.g., feared events of the measurement errors</w:t>
      </w:r>
      <w:r w:rsidR="00877013">
        <w:rPr>
          <w:rFonts w:ascii="Times New Roman" w:hAnsi="Times New Roman"/>
        </w:rPr>
        <w:t xml:space="preserve"> </w:t>
      </w:r>
      <w:r w:rsidR="00841602">
        <w:rPr>
          <w:rFonts w:ascii="Times New Roman" w:hAnsi="Times New Roman"/>
        </w:rPr>
        <w:t xml:space="preserve">to the LMF. </w:t>
      </w:r>
      <w:r w:rsidR="00877013">
        <w:rPr>
          <w:rFonts w:ascii="Times New Roman" w:hAnsi="Times New Roman"/>
        </w:rPr>
        <w:t>Subsequently</w:t>
      </w:r>
      <w:r w:rsidR="00841602">
        <w:rPr>
          <w:rFonts w:ascii="Times New Roman" w:hAnsi="Times New Roman"/>
        </w:rPr>
        <w:t>, the LMF derives the positioning integrity based on the assistance information and sends it back to the UE, if it is the UE trigger the LCS service. As can be found,</w:t>
      </w:r>
      <w:r w:rsidR="007317B0">
        <w:rPr>
          <w:rFonts w:ascii="Times New Roman" w:hAnsi="Times New Roman"/>
        </w:rPr>
        <w:t xml:space="preserve"> to apply the positioning result in practice for positioning integrity-sensitive services, the UE needs to wait</w:t>
      </w:r>
      <w:r w:rsidR="00827522">
        <w:rPr>
          <w:rFonts w:ascii="Times New Roman" w:hAnsi="Times New Roman"/>
        </w:rPr>
        <w:t xml:space="preserve"> for</w:t>
      </w:r>
      <w:r w:rsidR="007317B0">
        <w:rPr>
          <w:rFonts w:ascii="Times New Roman" w:hAnsi="Times New Roman"/>
        </w:rPr>
        <w:t xml:space="preserve"> at least two pieces of LPP msg transmission</w:t>
      </w:r>
      <w:r w:rsidR="00827522">
        <w:rPr>
          <w:rFonts w:ascii="Times New Roman" w:hAnsi="Times New Roman"/>
        </w:rPr>
        <w:t xml:space="preserve"> time</w:t>
      </w:r>
      <w:r w:rsidR="007317B0">
        <w:rPr>
          <w:rFonts w:ascii="Times New Roman" w:hAnsi="Times New Roman"/>
        </w:rPr>
        <w:t xml:space="preserve"> to obtain the related positioning integrity result from the LMF.</w:t>
      </w:r>
      <w:r w:rsidR="00841602">
        <w:rPr>
          <w:rFonts w:ascii="Times New Roman" w:hAnsi="Times New Roman"/>
        </w:rPr>
        <w:t xml:space="preserve"> </w:t>
      </w:r>
    </w:p>
    <w:p w14:paraId="3C58D9E7" w14:textId="59310B8A" w:rsidR="007317B0" w:rsidRDefault="007317B0" w:rsidP="005B0130">
      <w:pPr>
        <w:rPr>
          <w:rFonts w:ascii="Times New Roman" w:hAnsi="Times New Roman"/>
          <w:b/>
        </w:rPr>
      </w:pPr>
      <w:r w:rsidRPr="007317B0">
        <w:rPr>
          <w:rFonts w:ascii="Times New Roman" w:hAnsi="Times New Roman" w:hint="eastAsia"/>
          <w:b/>
        </w:rPr>
        <w:t>O</w:t>
      </w:r>
      <w:r w:rsidRPr="007317B0">
        <w:rPr>
          <w:rFonts w:ascii="Times New Roman" w:hAnsi="Times New Roman"/>
          <w:b/>
        </w:rPr>
        <w:t>bservation 2:</w:t>
      </w:r>
      <w:r>
        <w:rPr>
          <w:rFonts w:ascii="Times New Roman" w:hAnsi="Times New Roman"/>
          <w:b/>
        </w:rPr>
        <w:t xml:space="preserve"> if UE serves the positioning entity and the LMF serves as the integrity computation entity, for</w:t>
      </w:r>
      <w:r w:rsidRPr="007317B0">
        <w:rPr>
          <w:rFonts w:ascii="Times New Roman" w:hAnsi="Times New Roman"/>
          <w:b/>
        </w:rPr>
        <w:t xml:space="preserve"> apply</w:t>
      </w:r>
      <w:r>
        <w:rPr>
          <w:rFonts w:ascii="Times New Roman" w:hAnsi="Times New Roman"/>
          <w:b/>
        </w:rPr>
        <w:t>ing</w:t>
      </w:r>
      <w:r w:rsidRPr="007317B0">
        <w:rPr>
          <w:rFonts w:ascii="Times New Roman" w:hAnsi="Times New Roman"/>
          <w:b/>
        </w:rPr>
        <w:t xml:space="preserve"> the</w:t>
      </w:r>
      <w:r>
        <w:rPr>
          <w:rFonts w:ascii="Times New Roman" w:hAnsi="Times New Roman"/>
          <w:b/>
        </w:rPr>
        <w:t xml:space="preserve"> DL</w:t>
      </w:r>
      <w:r w:rsidRPr="007317B0">
        <w:rPr>
          <w:rFonts w:ascii="Times New Roman" w:hAnsi="Times New Roman"/>
          <w:b/>
        </w:rPr>
        <w:t xml:space="preserve"> positioning result in practice for positioning integrity-sensitive services, the UE needs to wait the at least two pieces of LPP msg</w:t>
      </w:r>
      <w:r w:rsidR="00827522">
        <w:rPr>
          <w:rFonts w:ascii="Times New Roman" w:hAnsi="Times New Roman"/>
          <w:b/>
        </w:rPr>
        <w:t xml:space="preserve"> transmission and processing time</w:t>
      </w:r>
      <w:r w:rsidRPr="007317B0">
        <w:rPr>
          <w:rFonts w:ascii="Times New Roman" w:hAnsi="Times New Roman"/>
          <w:b/>
        </w:rPr>
        <w:t xml:space="preserve"> to obtain the related positioning integrity result from the LMF.</w:t>
      </w:r>
    </w:p>
    <w:p w14:paraId="23F32595" w14:textId="4A93073F" w:rsidR="00A70F1C" w:rsidRDefault="007317B0" w:rsidP="005B0130">
      <w:pPr>
        <w:rPr>
          <w:rFonts w:ascii="Times New Roman" w:hAnsi="Times New Roman"/>
        </w:rPr>
      </w:pPr>
      <w:r w:rsidRPr="00C71FC9">
        <w:rPr>
          <w:rFonts w:ascii="Times New Roman" w:hAnsi="Times New Roman" w:hint="eastAsia"/>
        </w:rPr>
        <w:t>S</w:t>
      </w:r>
      <w:r w:rsidRPr="00C71FC9">
        <w:rPr>
          <w:rFonts w:ascii="Times New Roman" w:hAnsi="Times New Roman"/>
        </w:rPr>
        <w:t>econdly</w:t>
      </w:r>
      <w:r>
        <w:rPr>
          <w:rFonts w:ascii="Times New Roman" w:hAnsi="Times New Roman"/>
          <w:b/>
        </w:rPr>
        <w:t>,</w:t>
      </w:r>
      <w:r w:rsidR="00C71FC9">
        <w:rPr>
          <w:rFonts w:ascii="Times New Roman" w:hAnsi="Times New Roman"/>
          <w:b/>
        </w:rPr>
        <w:t xml:space="preserve"> </w:t>
      </w:r>
      <w:r w:rsidR="00C71FC9" w:rsidRPr="00C71FC9">
        <w:rPr>
          <w:rFonts w:ascii="Times New Roman" w:hAnsi="Times New Roman"/>
        </w:rPr>
        <w:t>if</w:t>
      </w:r>
      <w:r>
        <w:rPr>
          <w:rFonts w:ascii="Times New Roman" w:hAnsi="Times New Roman"/>
          <w:b/>
        </w:rPr>
        <w:t xml:space="preserve"> </w:t>
      </w:r>
      <w:r>
        <w:rPr>
          <w:rFonts w:ascii="Times New Roman" w:hAnsi="Times New Roman"/>
        </w:rPr>
        <w:t xml:space="preserve">we choose the </w:t>
      </w:r>
      <w:r w:rsidR="00C71FC9">
        <w:rPr>
          <w:rFonts w:ascii="Times New Roman" w:hAnsi="Times New Roman"/>
        </w:rPr>
        <w:t>LMF</w:t>
      </w:r>
      <w:r>
        <w:rPr>
          <w:rFonts w:ascii="Times New Roman" w:hAnsi="Times New Roman"/>
        </w:rPr>
        <w:t xml:space="preserve"> as the positioning entity and the </w:t>
      </w:r>
      <w:r w:rsidR="00C71FC9">
        <w:rPr>
          <w:rFonts w:ascii="Times New Roman" w:hAnsi="Times New Roman"/>
        </w:rPr>
        <w:t>UE</w:t>
      </w:r>
      <w:r>
        <w:rPr>
          <w:rFonts w:ascii="Times New Roman" w:hAnsi="Times New Roman"/>
        </w:rPr>
        <w:t xml:space="preserve"> as the integrity computation entity</w:t>
      </w:r>
      <w:r w:rsidR="00C71FC9">
        <w:rPr>
          <w:rFonts w:ascii="Times New Roman" w:hAnsi="Times New Roman"/>
        </w:rPr>
        <w:t xml:space="preserve">, </w:t>
      </w:r>
      <w:r w:rsidR="00E93B07">
        <w:rPr>
          <w:rFonts w:ascii="Times New Roman" w:hAnsi="Times New Roman"/>
        </w:rPr>
        <w:t>after performing</w:t>
      </w:r>
      <w:r w:rsidR="00C71FC9">
        <w:rPr>
          <w:rFonts w:ascii="Times New Roman" w:hAnsi="Times New Roman"/>
        </w:rPr>
        <w:t xml:space="preserve"> the DL</w:t>
      </w:r>
      <w:r w:rsidR="00E93B07">
        <w:rPr>
          <w:rFonts w:ascii="Times New Roman" w:hAnsi="Times New Roman"/>
        </w:rPr>
        <w:t>-PRS</w:t>
      </w:r>
      <w:r w:rsidR="00C71FC9">
        <w:rPr>
          <w:rFonts w:ascii="Times New Roman" w:hAnsi="Times New Roman"/>
        </w:rPr>
        <w:t xml:space="preserve"> measurement,</w:t>
      </w:r>
      <w:r w:rsidR="00E93B07">
        <w:rPr>
          <w:rFonts w:ascii="Times New Roman" w:hAnsi="Times New Roman"/>
        </w:rPr>
        <w:t xml:space="preserve"> the UE needs to send the DL-PRS measurement result towards the LMF</w:t>
      </w:r>
      <w:r w:rsidR="00A70F1C">
        <w:rPr>
          <w:rFonts w:ascii="Times New Roman" w:hAnsi="Times New Roman"/>
        </w:rPr>
        <w:t>. Then, the LMF derives the positioning result based on the</w:t>
      </w:r>
      <w:r w:rsidR="00A70F1C" w:rsidRPr="00A70F1C">
        <w:rPr>
          <w:rFonts w:ascii="Times New Roman" w:hAnsi="Times New Roman"/>
        </w:rPr>
        <w:t xml:space="preserve"> </w:t>
      </w:r>
      <w:r w:rsidR="00A70F1C">
        <w:rPr>
          <w:rFonts w:ascii="Times New Roman" w:hAnsi="Times New Roman"/>
        </w:rPr>
        <w:t xml:space="preserve">DL-PRS measurement result and sends it back to the UE, if it is the UE triggering the LCS service. Similar </w:t>
      </w:r>
      <w:r w:rsidR="001658F9">
        <w:rPr>
          <w:rFonts w:ascii="Times New Roman" w:hAnsi="Times New Roman"/>
        </w:rPr>
        <w:t>with</w:t>
      </w:r>
      <w:r w:rsidR="00A70F1C">
        <w:rPr>
          <w:rFonts w:ascii="Times New Roman" w:hAnsi="Times New Roman"/>
        </w:rPr>
        <w:t xml:space="preserve"> the above implementation, it could be found, UE at least needs to wait</w:t>
      </w:r>
      <w:r w:rsidR="006067E6">
        <w:rPr>
          <w:rFonts w:ascii="Times New Roman" w:hAnsi="Times New Roman"/>
        </w:rPr>
        <w:t xml:space="preserve"> for</w:t>
      </w:r>
      <w:r w:rsidR="00A70F1C">
        <w:rPr>
          <w:rFonts w:ascii="Times New Roman" w:hAnsi="Times New Roman"/>
        </w:rPr>
        <w:t xml:space="preserve"> two pieces of LPP msg transmission</w:t>
      </w:r>
      <w:r w:rsidR="001658F9">
        <w:rPr>
          <w:rFonts w:ascii="Times New Roman" w:hAnsi="Times New Roman"/>
        </w:rPr>
        <w:t xml:space="preserve"> and processing</w:t>
      </w:r>
      <w:r w:rsidR="00A70F1C">
        <w:rPr>
          <w:rFonts w:ascii="Times New Roman" w:hAnsi="Times New Roman"/>
        </w:rPr>
        <w:t xml:space="preserve"> time prior to the availability of the integrity checked positioning result.</w:t>
      </w:r>
    </w:p>
    <w:p w14:paraId="2C76233B" w14:textId="599F94AC" w:rsidR="00A70F1C" w:rsidRPr="00A70F1C" w:rsidRDefault="00A70F1C" w:rsidP="005B0130">
      <w:pPr>
        <w:rPr>
          <w:rFonts w:ascii="Times New Roman" w:hAnsi="Times New Roman"/>
        </w:rPr>
      </w:pPr>
      <w:r w:rsidRPr="00A70F1C">
        <w:rPr>
          <w:rFonts w:ascii="Times New Roman" w:hAnsi="Times New Roman" w:hint="eastAsia"/>
          <w:b/>
        </w:rPr>
        <w:t>O</w:t>
      </w:r>
      <w:r w:rsidRPr="00A70F1C">
        <w:rPr>
          <w:rFonts w:ascii="Times New Roman" w:hAnsi="Times New Roman"/>
          <w:b/>
        </w:rPr>
        <w:t xml:space="preserve">bservation 3: </w:t>
      </w:r>
      <w:r>
        <w:rPr>
          <w:rFonts w:ascii="Times New Roman" w:hAnsi="Times New Roman"/>
          <w:b/>
        </w:rPr>
        <w:t>if LMF serves the positioning entity and the UE serves as the integrity computation entity, for</w:t>
      </w:r>
      <w:r w:rsidRPr="007317B0">
        <w:rPr>
          <w:rFonts w:ascii="Times New Roman" w:hAnsi="Times New Roman"/>
          <w:b/>
        </w:rPr>
        <w:t xml:space="preserve"> apply</w:t>
      </w:r>
      <w:r>
        <w:rPr>
          <w:rFonts w:ascii="Times New Roman" w:hAnsi="Times New Roman"/>
          <w:b/>
        </w:rPr>
        <w:t>ing</w:t>
      </w:r>
      <w:r w:rsidRPr="007317B0">
        <w:rPr>
          <w:rFonts w:ascii="Times New Roman" w:hAnsi="Times New Roman"/>
          <w:b/>
        </w:rPr>
        <w:t xml:space="preserve"> the</w:t>
      </w:r>
      <w:r>
        <w:rPr>
          <w:rFonts w:ascii="Times New Roman" w:hAnsi="Times New Roman"/>
          <w:b/>
        </w:rPr>
        <w:t xml:space="preserve"> DL</w:t>
      </w:r>
      <w:r w:rsidRPr="007317B0">
        <w:rPr>
          <w:rFonts w:ascii="Times New Roman" w:hAnsi="Times New Roman"/>
          <w:b/>
        </w:rPr>
        <w:t xml:space="preserve"> positioning result in practice for positioning integrity-sensitive services, the UE needs to wait</w:t>
      </w:r>
      <w:r w:rsidR="00F4302A">
        <w:rPr>
          <w:rFonts w:ascii="Times New Roman" w:hAnsi="Times New Roman"/>
          <w:b/>
        </w:rPr>
        <w:t xml:space="preserve"> for</w:t>
      </w:r>
      <w:r w:rsidR="001658F9">
        <w:rPr>
          <w:rFonts w:ascii="Times New Roman" w:hAnsi="Times New Roman"/>
          <w:b/>
        </w:rPr>
        <w:t xml:space="preserve"> </w:t>
      </w:r>
      <w:r w:rsidRPr="007317B0">
        <w:rPr>
          <w:rFonts w:ascii="Times New Roman" w:hAnsi="Times New Roman"/>
          <w:b/>
        </w:rPr>
        <w:t>at least two pieces of LPP msg</w:t>
      </w:r>
      <w:r w:rsidR="001658F9">
        <w:rPr>
          <w:rFonts w:ascii="Times New Roman" w:hAnsi="Times New Roman"/>
          <w:b/>
        </w:rPr>
        <w:t xml:space="preserve"> transmission and processing time</w:t>
      </w:r>
      <w:r w:rsidRPr="007317B0">
        <w:rPr>
          <w:rFonts w:ascii="Times New Roman" w:hAnsi="Times New Roman"/>
          <w:b/>
        </w:rPr>
        <w:t xml:space="preserve"> to obtain the related positioning integrity result from the LMF.</w:t>
      </w:r>
    </w:p>
    <w:p w14:paraId="0BCEAA81" w14:textId="732AC960" w:rsidR="00BB2943" w:rsidRDefault="00A70F1C" w:rsidP="005B0130">
      <w:pPr>
        <w:rPr>
          <w:rFonts w:ascii="Times New Roman" w:hAnsi="Times New Roman"/>
        </w:rPr>
      </w:pPr>
      <w:r>
        <w:rPr>
          <w:rFonts w:ascii="Times New Roman" w:hAnsi="Times New Roman"/>
        </w:rPr>
        <w:t>As a result, from the perspective of saving</w:t>
      </w:r>
      <w:r w:rsidR="006067E6">
        <w:rPr>
          <w:rFonts w:ascii="Times New Roman" w:hAnsi="Times New Roman"/>
        </w:rPr>
        <w:t xml:space="preserve"> unnecessary</w:t>
      </w:r>
      <w:r>
        <w:rPr>
          <w:rFonts w:ascii="Times New Roman" w:hAnsi="Times New Roman"/>
        </w:rPr>
        <w:t xml:space="preserve"> </w:t>
      </w:r>
      <w:r w:rsidR="006067E6">
        <w:rPr>
          <w:rFonts w:ascii="Times New Roman" w:hAnsi="Times New Roman"/>
        </w:rPr>
        <w:t>processing</w:t>
      </w:r>
      <w:r>
        <w:rPr>
          <w:rFonts w:ascii="Times New Roman" w:hAnsi="Times New Roman"/>
        </w:rPr>
        <w:t xml:space="preserve"> time for the time-sensitive positioning services, we propose RAN2 to agree that </w:t>
      </w:r>
      <w:r w:rsidRPr="00A70F1C">
        <w:rPr>
          <w:rFonts w:ascii="Times New Roman" w:hAnsi="Times New Roman"/>
        </w:rPr>
        <w:t xml:space="preserve">the entity for integrity computation </w:t>
      </w:r>
      <w:r>
        <w:rPr>
          <w:rFonts w:ascii="Times New Roman" w:hAnsi="Times New Roman"/>
        </w:rPr>
        <w:t>and the one for</w:t>
      </w:r>
      <w:r w:rsidRPr="00A70F1C">
        <w:rPr>
          <w:rFonts w:ascii="Times New Roman" w:hAnsi="Times New Roman"/>
        </w:rPr>
        <w:t xml:space="preserve"> positioning</w:t>
      </w:r>
      <w:r>
        <w:rPr>
          <w:rFonts w:ascii="Times New Roman" w:hAnsi="Times New Roman"/>
        </w:rPr>
        <w:t xml:space="preserve"> computation should </w:t>
      </w:r>
      <w:r w:rsidR="00F4302A">
        <w:rPr>
          <w:rFonts w:ascii="Times New Roman" w:hAnsi="Times New Roman"/>
        </w:rPr>
        <w:t>not be</w:t>
      </w:r>
      <w:r>
        <w:rPr>
          <w:rFonts w:ascii="Times New Roman" w:hAnsi="Times New Roman"/>
        </w:rPr>
        <w:t xml:space="preserve"> </w:t>
      </w:r>
      <w:r w:rsidR="00F4302A">
        <w:rPr>
          <w:rFonts w:ascii="Times New Roman" w:hAnsi="Times New Roman"/>
        </w:rPr>
        <w:t>de</w:t>
      </w:r>
      <w:r>
        <w:rPr>
          <w:rFonts w:ascii="Times New Roman" w:hAnsi="Times New Roman"/>
        </w:rPr>
        <w:t>coupled.</w:t>
      </w:r>
    </w:p>
    <w:p w14:paraId="2A8C4D64" w14:textId="6EEB5EF2" w:rsidR="00A70F1C" w:rsidRPr="00A70F1C" w:rsidRDefault="00A70F1C" w:rsidP="005B0130">
      <w:pPr>
        <w:rPr>
          <w:rFonts w:ascii="Times New Roman" w:hAnsi="Times New Roman"/>
          <w:b/>
        </w:rPr>
      </w:pPr>
      <w:r w:rsidRPr="00A70F1C">
        <w:rPr>
          <w:rFonts w:ascii="Times New Roman" w:hAnsi="Times New Roman" w:hint="eastAsia"/>
          <w:b/>
        </w:rPr>
        <w:t>P</w:t>
      </w:r>
      <w:r w:rsidRPr="00A70F1C">
        <w:rPr>
          <w:rFonts w:ascii="Times New Roman" w:hAnsi="Times New Roman"/>
          <w:b/>
        </w:rPr>
        <w:t xml:space="preserve">roposal 5: RAN2 to agree that the entity for integrity computation and the one for positioning computation should </w:t>
      </w:r>
      <w:r w:rsidR="00F4302A">
        <w:rPr>
          <w:rFonts w:ascii="Times New Roman" w:hAnsi="Times New Roman"/>
          <w:b/>
        </w:rPr>
        <w:t>not be</w:t>
      </w:r>
      <w:r w:rsidRPr="00A70F1C">
        <w:rPr>
          <w:rFonts w:ascii="Times New Roman" w:hAnsi="Times New Roman"/>
          <w:b/>
        </w:rPr>
        <w:t xml:space="preserve"> </w:t>
      </w:r>
      <w:r w:rsidR="00F4302A">
        <w:rPr>
          <w:rFonts w:ascii="Times New Roman" w:hAnsi="Times New Roman"/>
          <w:b/>
        </w:rPr>
        <w:t>de</w:t>
      </w:r>
      <w:r w:rsidRPr="00A70F1C">
        <w:rPr>
          <w:rFonts w:ascii="Times New Roman" w:hAnsi="Times New Roman"/>
          <w:b/>
        </w:rPr>
        <w:t>coupled, from the perspective of saving</w:t>
      </w:r>
      <w:r w:rsidR="006067E6">
        <w:rPr>
          <w:rFonts w:ascii="Times New Roman" w:hAnsi="Times New Roman"/>
          <w:b/>
        </w:rPr>
        <w:t xml:space="preserve"> unnecessary</w:t>
      </w:r>
      <w:r w:rsidRPr="00A70F1C">
        <w:rPr>
          <w:rFonts w:ascii="Times New Roman" w:hAnsi="Times New Roman"/>
          <w:b/>
        </w:rPr>
        <w:t xml:space="preserve"> </w:t>
      </w:r>
      <w:r w:rsidR="006067E6">
        <w:rPr>
          <w:rFonts w:ascii="Times New Roman" w:hAnsi="Times New Roman"/>
          <w:b/>
        </w:rPr>
        <w:t>processing</w:t>
      </w:r>
      <w:r w:rsidRPr="00A70F1C">
        <w:rPr>
          <w:rFonts w:ascii="Times New Roman" w:hAnsi="Times New Roman"/>
          <w:b/>
        </w:rPr>
        <w:t xml:space="preserve"> time for the time-sensitive positioning services.</w:t>
      </w:r>
    </w:p>
    <w:p w14:paraId="640BB049" w14:textId="2F76D842" w:rsidR="00BB2943" w:rsidRDefault="00BB2943" w:rsidP="005B0130">
      <w:pPr>
        <w:rPr>
          <w:rFonts w:ascii="Times New Roman" w:hAnsi="Times New Roman"/>
          <w:b/>
        </w:rPr>
      </w:pPr>
    </w:p>
    <w:p w14:paraId="7D53197D" w14:textId="77777777" w:rsidR="00BB2943" w:rsidRDefault="00BB2943" w:rsidP="005B0130">
      <w:pPr>
        <w:rPr>
          <w:rFonts w:ascii="Times New Roman" w:hAnsi="Times New Roman"/>
          <w:b/>
        </w:rPr>
      </w:pP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lastRenderedPageBreak/>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4B672EB3" w:rsidR="00E84692" w:rsidRDefault="0043216B">
      <w:pPr>
        <w:spacing w:before="156"/>
        <w:rPr>
          <w:rFonts w:ascii="Times New Roman" w:hAnsi="Times New Roman"/>
        </w:rPr>
      </w:pPr>
      <w:r w:rsidRPr="008D6C06">
        <w:rPr>
          <w:rFonts w:ascii="Times New Roman" w:hAnsi="Times New Roman"/>
          <w:sz w:val="22"/>
        </w:rPr>
        <w:t xml:space="preserve">RAN2 is kindly </w:t>
      </w:r>
      <w:r w:rsidRPr="008D6C06">
        <w:rPr>
          <w:rFonts w:ascii="Times New Roman" w:hAnsi="Times New Roman"/>
        </w:rPr>
        <w:t xml:space="preserve">asked </w:t>
      </w:r>
      <w:r w:rsidRPr="008D6C06">
        <w:rPr>
          <w:rFonts w:ascii="Times New Roman" w:hAnsi="Times New Roman"/>
          <w:sz w:val="22"/>
        </w:rPr>
        <w:t>to discuss and adopt the following</w:t>
      </w:r>
      <w:r w:rsidR="001102A9" w:rsidRPr="008D6C06">
        <w:rPr>
          <w:rFonts w:ascii="Times New Roman" w:hAnsi="Times New Roman"/>
          <w:sz w:val="22"/>
        </w:rPr>
        <w:t xml:space="preserve"> observations and</w:t>
      </w:r>
      <w:r w:rsidRPr="008D6C06">
        <w:rPr>
          <w:rFonts w:ascii="Times New Roman" w:hAnsi="Times New Roman"/>
          <w:sz w:val="22"/>
        </w:rPr>
        <w:t xml:space="preserve"> proposal</w:t>
      </w:r>
      <w:r w:rsidR="001102A9" w:rsidRPr="008D6C06">
        <w:rPr>
          <w:rFonts w:ascii="Times New Roman" w:hAnsi="Times New Roman"/>
          <w:sz w:val="22"/>
        </w:rPr>
        <w:t>s</w:t>
      </w:r>
      <w:r w:rsidRPr="008D6C06">
        <w:rPr>
          <w:rFonts w:ascii="Times New Roman" w:hAnsi="Times New Roman"/>
        </w:rPr>
        <w:t>:</w:t>
      </w:r>
    </w:p>
    <w:p w14:paraId="27F80DAE" w14:textId="77777777" w:rsidR="005119B9" w:rsidRDefault="005119B9" w:rsidP="005119B9">
      <w:pPr>
        <w:rPr>
          <w:rFonts w:ascii="Times New Roman" w:hAnsi="Times New Roman"/>
          <w:b/>
          <w:lang w:val="en-GB"/>
        </w:rPr>
      </w:pPr>
      <w:r w:rsidRPr="00825B4E">
        <w:rPr>
          <w:rFonts w:ascii="Times New Roman" w:hAnsi="Times New Roman" w:hint="eastAsia"/>
          <w:b/>
          <w:lang w:val="en-GB"/>
        </w:rPr>
        <w:t>P</w:t>
      </w:r>
      <w:r w:rsidRPr="00825B4E">
        <w:rPr>
          <w:rFonts w:ascii="Times New Roman" w:hAnsi="Times New Roman"/>
          <w:b/>
          <w:lang w:val="en-GB"/>
        </w:rPr>
        <w:t xml:space="preserve">roposal 1: RAN2 to study if the feared events of UE measurement errors should be sent along with the UE measurement results in the LPP </w:t>
      </w:r>
      <w:proofErr w:type="spellStart"/>
      <w:r w:rsidRPr="00825B4E">
        <w:rPr>
          <w:rFonts w:ascii="Times New Roman" w:hAnsi="Times New Roman"/>
          <w:b/>
          <w:i/>
          <w:lang w:val="en-GB"/>
        </w:rPr>
        <w:t>ProvideLocationMeasurement</w:t>
      </w:r>
      <w:proofErr w:type="spellEnd"/>
      <w:r w:rsidRPr="00825B4E">
        <w:rPr>
          <w:rFonts w:ascii="Times New Roman" w:hAnsi="Times New Roman"/>
          <w:b/>
          <w:lang w:val="en-GB"/>
        </w:rPr>
        <w:t xml:space="preserve"> </w:t>
      </w:r>
      <w:proofErr w:type="spellStart"/>
      <w:r w:rsidRPr="00825B4E">
        <w:rPr>
          <w:rFonts w:ascii="Times New Roman" w:hAnsi="Times New Roman"/>
          <w:b/>
          <w:lang w:val="en-GB"/>
        </w:rPr>
        <w:t>msg</w:t>
      </w:r>
      <w:proofErr w:type="spellEnd"/>
      <w:r w:rsidRPr="00825B4E">
        <w:rPr>
          <w:rFonts w:ascii="Times New Roman" w:hAnsi="Times New Roman"/>
          <w:b/>
          <w:lang w:val="en-GB"/>
        </w:rPr>
        <w:t xml:space="preserve"> and if the feared events of </w:t>
      </w:r>
      <w:proofErr w:type="spellStart"/>
      <w:r w:rsidRPr="00825B4E">
        <w:rPr>
          <w:rFonts w:ascii="Times New Roman" w:hAnsi="Times New Roman"/>
          <w:b/>
          <w:lang w:val="en-GB"/>
        </w:rPr>
        <w:t>gNB</w:t>
      </w:r>
      <w:proofErr w:type="spellEnd"/>
      <w:r w:rsidRPr="00825B4E">
        <w:rPr>
          <w:rFonts w:ascii="Times New Roman" w:hAnsi="Times New Roman"/>
          <w:b/>
          <w:lang w:val="en-GB"/>
        </w:rPr>
        <w:t xml:space="preserve"> measurement errors should be sent along with the </w:t>
      </w:r>
      <w:proofErr w:type="spellStart"/>
      <w:r w:rsidRPr="00825B4E">
        <w:rPr>
          <w:rFonts w:ascii="Times New Roman" w:hAnsi="Times New Roman"/>
          <w:b/>
          <w:lang w:val="en-GB"/>
        </w:rPr>
        <w:t>gNB</w:t>
      </w:r>
      <w:proofErr w:type="spellEnd"/>
      <w:r w:rsidRPr="00825B4E">
        <w:rPr>
          <w:rFonts w:ascii="Times New Roman" w:hAnsi="Times New Roman"/>
          <w:b/>
          <w:lang w:val="en-GB"/>
        </w:rPr>
        <w:t xml:space="preserve"> measurement results in the </w:t>
      </w:r>
      <w:proofErr w:type="spellStart"/>
      <w:r w:rsidRPr="00825B4E">
        <w:rPr>
          <w:rFonts w:ascii="Times New Roman" w:hAnsi="Times New Roman"/>
          <w:b/>
          <w:lang w:val="en-GB"/>
        </w:rPr>
        <w:t>NRPPa</w:t>
      </w:r>
      <w:proofErr w:type="spellEnd"/>
      <w:r w:rsidRPr="00825B4E">
        <w:rPr>
          <w:rFonts w:ascii="Times New Roman" w:hAnsi="Times New Roman"/>
          <w:b/>
          <w:lang w:val="en-GB"/>
        </w:rPr>
        <w:t xml:space="preserve"> MEASUREMENT REPORT </w:t>
      </w:r>
      <w:proofErr w:type="spellStart"/>
      <w:r w:rsidRPr="00825B4E">
        <w:rPr>
          <w:rFonts w:ascii="Times New Roman" w:hAnsi="Times New Roman"/>
          <w:b/>
          <w:lang w:val="en-GB"/>
        </w:rPr>
        <w:t>msg</w:t>
      </w:r>
      <w:proofErr w:type="spellEnd"/>
      <w:r>
        <w:rPr>
          <w:rFonts w:ascii="Times New Roman" w:hAnsi="Times New Roman"/>
          <w:b/>
          <w:lang w:val="en-GB"/>
        </w:rPr>
        <w:t xml:space="preserve"> for the LMF-based positioning integrity methods</w:t>
      </w:r>
      <w:r w:rsidRPr="00825B4E">
        <w:rPr>
          <w:rFonts w:ascii="Times New Roman" w:hAnsi="Times New Roman"/>
          <w:b/>
          <w:lang w:val="en-GB"/>
        </w:rPr>
        <w:t>.</w:t>
      </w:r>
    </w:p>
    <w:p w14:paraId="4F79C47D" w14:textId="77777777" w:rsidR="005119B9" w:rsidRPr="00D27017" w:rsidRDefault="005119B9" w:rsidP="005119B9">
      <w:pPr>
        <w:rPr>
          <w:rFonts w:ascii="Times New Roman" w:hAnsi="Times New Roman"/>
          <w:b/>
        </w:rPr>
      </w:pPr>
      <w:r w:rsidRPr="00D27017">
        <w:rPr>
          <w:rFonts w:ascii="Times New Roman" w:hAnsi="Times New Roman"/>
          <w:b/>
        </w:rPr>
        <w:t>Observation 1: The feared events of inter-TRP synchronization and ARP location should be transmitted from the NG-RAN node towards the LMF</w:t>
      </w:r>
      <w:r>
        <w:rPr>
          <w:rFonts w:ascii="Times New Roman" w:hAnsi="Times New Roman"/>
          <w:b/>
        </w:rPr>
        <w:t xml:space="preserve"> via </w:t>
      </w:r>
      <w:proofErr w:type="spellStart"/>
      <w:r>
        <w:rPr>
          <w:rFonts w:ascii="Times New Roman" w:hAnsi="Times New Roman"/>
          <w:b/>
        </w:rPr>
        <w:t>NRPPa</w:t>
      </w:r>
      <w:proofErr w:type="spellEnd"/>
      <w:r w:rsidRPr="00D27017">
        <w:rPr>
          <w:rFonts w:ascii="Times New Roman" w:hAnsi="Times New Roman"/>
          <w:b/>
        </w:rPr>
        <w:t xml:space="preserve"> for LMF-based integrity determination. FFS the details of the spec impact.</w:t>
      </w:r>
    </w:p>
    <w:p w14:paraId="7315B0EA" w14:textId="77777777" w:rsidR="005119B9" w:rsidRPr="00E90EC3" w:rsidRDefault="005119B9" w:rsidP="005119B9">
      <w:pPr>
        <w:rPr>
          <w:rFonts w:ascii="Times New Roman" w:hAnsi="Times New Roman"/>
          <w:b/>
          <w:lang w:val="en-GB"/>
        </w:rPr>
      </w:pPr>
      <w:r w:rsidRPr="00E90EC3">
        <w:rPr>
          <w:rFonts w:ascii="Times New Roman" w:hAnsi="Times New Roman" w:hint="eastAsia"/>
          <w:b/>
          <w:lang w:val="en-GB"/>
        </w:rPr>
        <w:t>P</w:t>
      </w:r>
      <w:r w:rsidRPr="00E90EC3">
        <w:rPr>
          <w:rFonts w:ascii="Times New Roman" w:hAnsi="Times New Roman"/>
          <w:b/>
          <w:lang w:val="en-GB"/>
        </w:rPr>
        <w:t>roposal 2: for UE-based positioning integrity, RAN2 to agree that</w:t>
      </w:r>
      <w:r w:rsidRPr="00E90EC3">
        <w:rPr>
          <w:rFonts w:ascii="Times New Roman" w:hAnsi="Times New Roman"/>
          <w:b/>
        </w:rPr>
        <w:t xml:space="preserve"> the feared events of TRP location and inter-TRP synchronization should be sent along with the TRP info in the </w:t>
      </w:r>
      <w:r w:rsidRPr="00E90EC3">
        <w:rPr>
          <w:rFonts w:ascii="Times New Roman" w:hAnsi="Times New Roman"/>
          <w:b/>
          <w:i/>
        </w:rPr>
        <w:t>NR-</w:t>
      </w:r>
      <w:proofErr w:type="spellStart"/>
      <w:r w:rsidRPr="00E90EC3">
        <w:rPr>
          <w:rFonts w:ascii="Times New Roman" w:hAnsi="Times New Roman"/>
          <w:b/>
          <w:i/>
        </w:rPr>
        <w:t>PositionCalculationAssistance</w:t>
      </w:r>
      <w:proofErr w:type="spellEnd"/>
      <w:r w:rsidRPr="00E90EC3">
        <w:rPr>
          <w:rFonts w:ascii="Times New Roman" w:hAnsi="Times New Roman"/>
          <w:b/>
          <w:i/>
        </w:rPr>
        <w:t xml:space="preserve"> </w:t>
      </w:r>
      <w:r w:rsidRPr="00E90EC3">
        <w:rPr>
          <w:rFonts w:ascii="Times New Roman" w:hAnsi="Times New Roman"/>
          <w:b/>
        </w:rPr>
        <w:t xml:space="preserve">IE in the LPP </w:t>
      </w:r>
      <w:proofErr w:type="spellStart"/>
      <w:r w:rsidRPr="00E90EC3">
        <w:rPr>
          <w:rFonts w:ascii="Times New Roman" w:hAnsi="Times New Roman"/>
          <w:b/>
          <w:i/>
        </w:rPr>
        <w:t>ProvideAssistanceData</w:t>
      </w:r>
      <w:proofErr w:type="spellEnd"/>
      <w:r w:rsidRPr="00E90EC3">
        <w:rPr>
          <w:rFonts w:ascii="Times New Roman" w:hAnsi="Times New Roman"/>
          <w:b/>
        </w:rPr>
        <w:t xml:space="preserve"> msg.</w:t>
      </w:r>
    </w:p>
    <w:p w14:paraId="39D01587" w14:textId="77777777" w:rsidR="005119B9" w:rsidRPr="00103B4D" w:rsidRDefault="005119B9" w:rsidP="005119B9">
      <w:pPr>
        <w:rPr>
          <w:rFonts w:ascii="Times New Roman" w:hAnsi="Times New Roman"/>
          <w:b/>
        </w:rPr>
      </w:pPr>
      <w:r w:rsidRPr="00103B4D">
        <w:rPr>
          <w:rFonts w:ascii="Times New Roman" w:hAnsi="Times New Roman" w:hint="eastAsia"/>
          <w:b/>
        </w:rPr>
        <w:t>P</w:t>
      </w:r>
      <w:r w:rsidRPr="00103B4D">
        <w:rPr>
          <w:rFonts w:ascii="Times New Roman" w:hAnsi="Times New Roman"/>
          <w:b/>
        </w:rPr>
        <w:t xml:space="preserve">roposal 3: RAN2 to agree that R18 UE-based RAT-independent integrity procedure could reuse </w:t>
      </w:r>
      <w:r>
        <w:rPr>
          <w:rFonts w:ascii="Times New Roman" w:hAnsi="Times New Roman"/>
          <w:b/>
        </w:rPr>
        <w:t>R17 UE-based RAT-dependent integrity procedure</w:t>
      </w:r>
      <w:r w:rsidRPr="00103B4D">
        <w:rPr>
          <w:rFonts w:ascii="Times New Roman" w:hAnsi="Times New Roman"/>
          <w:b/>
        </w:rPr>
        <w:t xml:space="preserve"> steps as much as possible</w:t>
      </w:r>
      <w:r>
        <w:rPr>
          <w:rFonts w:ascii="Times New Roman" w:hAnsi="Times New Roman"/>
          <w:b/>
        </w:rPr>
        <w:t>, including follows:</w:t>
      </w:r>
    </w:p>
    <w:p w14:paraId="7ED6BAD3" w14:textId="77777777" w:rsidR="005119B9" w:rsidRPr="00103B4D" w:rsidRDefault="005119B9" w:rsidP="005119B9">
      <w:pPr>
        <w:pStyle w:val="afffffffe"/>
        <w:numPr>
          <w:ilvl w:val="0"/>
          <w:numId w:val="42"/>
        </w:numPr>
        <w:rPr>
          <w:rFonts w:ascii="Times New Roman" w:hAnsi="Times New Roman"/>
          <w:b/>
        </w:rPr>
      </w:pPr>
      <w:r w:rsidRPr="00103B4D">
        <w:rPr>
          <w:rFonts w:ascii="Times New Roman" w:hAnsi="Times New Roman" w:hint="eastAsia"/>
          <w:b/>
          <w:lang w:eastAsia="zh-CN"/>
        </w:rPr>
        <w:t>L</w:t>
      </w:r>
      <w:r w:rsidRPr="00103B4D">
        <w:rPr>
          <w:rFonts w:ascii="Times New Roman" w:hAnsi="Times New Roman"/>
          <w:b/>
          <w:lang w:eastAsia="zh-CN"/>
        </w:rPr>
        <w:t>CS client notifies of the LMF the integrity KPIs, including TIR, AL, and TTA</w:t>
      </w:r>
    </w:p>
    <w:p w14:paraId="0ECA283E" w14:textId="77777777" w:rsidR="005119B9" w:rsidRPr="00103B4D" w:rsidRDefault="005119B9" w:rsidP="005119B9">
      <w:pPr>
        <w:pStyle w:val="afffffffe"/>
        <w:numPr>
          <w:ilvl w:val="0"/>
          <w:numId w:val="42"/>
        </w:numPr>
        <w:rPr>
          <w:rFonts w:ascii="Times New Roman" w:hAnsi="Times New Roman"/>
          <w:b/>
        </w:rPr>
      </w:pPr>
      <w:r w:rsidRPr="00103B4D">
        <w:rPr>
          <w:rFonts w:ascii="Times New Roman" w:eastAsiaTheme="minorEastAsia" w:hAnsi="Times New Roman"/>
          <w:b/>
          <w:lang w:eastAsia="zh-CN"/>
        </w:rPr>
        <w:t>LMF retrieves the positioning integrity capabilities from the UE, and determines using UE-based integrity method</w:t>
      </w:r>
    </w:p>
    <w:p w14:paraId="7C768219" w14:textId="77777777" w:rsidR="005119B9" w:rsidRPr="00103B4D" w:rsidRDefault="005119B9" w:rsidP="005119B9">
      <w:pPr>
        <w:pStyle w:val="afffffffe"/>
        <w:numPr>
          <w:ilvl w:val="0"/>
          <w:numId w:val="42"/>
        </w:numPr>
        <w:rPr>
          <w:rFonts w:ascii="Times New Roman" w:hAnsi="Times New Roman"/>
          <w:b/>
        </w:rPr>
      </w:pPr>
      <w:r w:rsidRPr="00103B4D">
        <w:rPr>
          <w:rFonts w:ascii="Times New Roman" w:eastAsiaTheme="minorEastAsia" w:hAnsi="Times New Roman" w:hint="eastAsia"/>
          <w:b/>
          <w:lang w:eastAsia="zh-CN"/>
        </w:rPr>
        <w:t>L</w:t>
      </w:r>
      <w:r w:rsidRPr="00103B4D">
        <w:rPr>
          <w:rFonts w:ascii="Times New Roman" w:eastAsiaTheme="minorEastAsia" w:hAnsi="Times New Roman"/>
          <w:b/>
          <w:lang w:eastAsia="zh-CN"/>
        </w:rPr>
        <w:t>MF sends feared events towards the UE for positioning integrity determination</w:t>
      </w:r>
    </w:p>
    <w:p w14:paraId="696A0665" w14:textId="77777777" w:rsidR="005119B9" w:rsidRPr="00103B4D" w:rsidRDefault="005119B9" w:rsidP="005119B9">
      <w:pPr>
        <w:pStyle w:val="afffffffe"/>
        <w:numPr>
          <w:ilvl w:val="0"/>
          <w:numId w:val="42"/>
        </w:numPr>
        <w:rPr>
          <w:rFonts w:ascii="Times New Roman" w:hAnsi="Times New Roman"/>
          <w:b/>
        </w:rPr>
      </w:pPr>
      <w:r w:rsidRPr="00103B4D">
        <w:rPr>
          <w:rFonts w:ascii="Times New Roman" w:eastAsiaTheme="minorEastAsia" w:hAnsi="Times New Roman" w:hint="eastAsia"/>
          <w:b/>
          <w:lang w:eastAsia="zh-CN"/>
        </w:rPr>
        <w:t>B</w:t>
      </w:r>
      <w:r w:rsidRPr="00103B4D">
        <w:rPr>
          <w:rFonts w:ascii="Times New Roman" w:eastAsiaTheme="minorEastAsia" w:hAnsi="Times New Roman"/>
          <w:b/>
          <w:lang w:eastAsia="zh-CN"/>
        </w:rPr>
        <w:t xml:space="preserve">ased on the UE location measurement results, </w:t>
      </w:r>
      <w:proofErr w:type="gramStart"/>
      <w:r w:rsidRPr="00103B4D">
        <w:rPr>
          <w:rFonts w:ascii="Times New Roman" w:eastAsiaTheme="minorEastAsia" w:hAnsi="Times New Roman"/>
          <w:b/>
          <w:lang w:eastAsia="zh-CN"/>
        </w:rPr>
        <w:t>taking into account</w:t>
      </w:r>
      <w:proofErr w:type="gramEnd"/>
      <w:r w:rsidRPr="00103B4D">
        <w:rPr>
          <w:rFonts w:ascii="Times New Roman" w:eastAsiaTheme="minorEastAsia" w:hAnsi="Times New Roman"/>
          <w:b/>
          <w:lang w:eastAsia="zh-CN"/>
        </w:rPr>
        <w:t xml:space="preserve"> various of feared events, UE derives the positioning integrity result</w:t>
      </w:r>
      <w:r>
        <w:rPr>
          <w:rFonts w:ascii="Times New Roman" w:eastAsiaTheme="minorEastAsia" w:hAnsi="Times New Roman"/>
          <w:b/>
          <w:lang w:eastAsia="zh-CN"/>
        </w:rPr>
        <w:t xml:space="preserve"> (PL)</w:t>
      </w:r>
      <w:r w:rsidRPr="00103B4D">
        <w:rPr>
          <w:rFonts w:ascii="Times New Roman" w:eastAsiaTheme="minorEastAsia" w:hAnsi="Times New Roman"/>
          <w:b/>
          <w:lang w:eastAsia="zh-CN"/>
        </w:rPr>
        <w:t>, and sends it back to the LMF.</w:t>
      </w:r>
    </w:p>
    <w:p w14:paraId="57DC0C43" w14:textId="0032A16C" w:rsidR="00A70F1C" w:rsidRPr="005119B9" w:rsidRDefault="005119B9" w:rsidP="00A70F1C">
      <w:pPr>
        <w:pStyle w:val="afffffffe"/>
        <w:numPr>
          <w:ilvl w:val="0"/>
          <w:numId w:val="42"/>
        </w:numPr>
        <w:rPr>
          <w:rFonts w:ascii="Times New Roman" w:hAnsi="Times New Roman"/>
          <w:b/>
        </w:rPr>
      </w:pPr>
      <w:r w:rsidRPr="00103B4D">
        <w:rPr>
          <w:rFonts w:ascii="Times New Roman" w:eastAsiaTheme="minorEastAsia" w:hAnsi="Times New Roman"/>
          <w:b/>
          <w:lang w:eastAsia="zh-CN"/>
        </w:rPr>
        <w:t>LMF sends back the positioning integrity results towards the LCS client</w:t>
      </w:r>
    </w:p>
    <w:p w14:paraId="204A2E89" w14:textId="77777777" w:rsidR="005119B9" w:rsidRPr="00E92B28" w:rsidRDefault="005119B9" w:rsidP="005119B9">
      <w:pPr>
        <w:rPr>
          <w:rFonts w:ascii="Times New Roman" w:hAnsi="Times New Roman"/>
          <w:b/>
        </w:rPr>
      </w:pPr>
      <w:r w:rsidRPr="00E92B28">
        <w:rPr>
          <w:rFonts w:ascii="Times New Roman" w:hAnsi="Times New Roman"/>
          <w:b/>
        </w:rPr>
        <w:t xml:space="preserve">Proposal </w:t>
      </w:r>
      <w:r>
        <w:rPr>
          <w:rFonts w:ascii="Times New Roman" w:hAnsi="Times New Roman"/>
          <w:b/>
        </w:rPr>
        <w:t>4</w:t>
      </w:r>
      <w:r w:rsidRPr="00E92B28">
        <w:rPr>
          <w:rFonts w:ascii="Times New Roman" w:hAnsi="Times New Roman"/>
          <w:b/>
        </w:rPr>
        <w:t xml:space="preserve">: RAN2 to study </w:t>
      </w:r>
      <w:r>
        <w:rPr>
          <w:rFonts w:ascii="Times New Roman" w:hAnsi="Times New Roman"/>
          <w:b/>
        </w:rPr>
        <w:t>using which signaling msg to</w:t>
      </w:r>
      <w:r w:rsidRPr="00E92B28">
        <w:rPr>
          <w:rFonts w:ascii="Times New Roman" w:hAnsi="Times New Roman"/>
          <w:b/>
        </w:rPr>
        <w:t xml:space="preserve"> send the feared events due to the UE faults/low performance towards the LMF for LMF-based positioning integrity method.  </w:t>
      </w:r>
    </w:p>
    <w:p w14:paraId="0705E1B3" w14:textId="77777777" w:rsidR="001658F9" w:rsidRDefault="001658F9" w:rsidP="001658F9">
      <w:pPr>
        <w:rPr>
          <w:rFonts w:ascii="Times New Roman" w:hAnsi="Times New Roman"/>
          <w:b/>
        </w:rPr>
      </w:pPr>
      <w:r w:rsidRPr="007317B0">
        <w:rPr>
          <w:rFonts w:ascii="Times New Roman" w:hAnsi="Times New Roman" w:hint="eastAsia"/>
          <w:b/>
        </w:rPr>
        <w:t>O</w:t>
      </w:r>
      <w:r w:rsidRPr="007317B0">
        <w:rPr>
          <w:rFonts w:ascii="Times New Roman" w:hAnsi="Times New Roman"/>
          <w:b/>
        </w:rPr>
        <w:t>bservation 2:</w:t>
      </w:r>
      <w:r>
        <w:rPr>
          <w:rFonts w:ascii="Times New Roman" w:hAnsi="Times New Roman"/>
          <w:b/>
        </w:rPr>
        <w:t xml:space="preserve"> if UE serves the positioning entity and the LMF serves as the integrity computation entity, for</w:t>
      </w:r>
      <w:r w:rsidRPr="007317B0">
        <w:rPr>
          <w:rFonts w:ascii="Times New Roman" w:hAnsi="Times New Roman"/>
          <w:b/>
        </w:rPr>
        <w:t xml:space="preserve"> apply</w:t>
      </w:r>
      <w:r>
        <w:rPr>
          <w:rFonts w:ascii="Times New Roman" w:hAnsi="Times New Roman"/>
          <w:b/>
        </w:rPr>
        <w:t>ing</w:t>
      </w:r>
      <w:r w:rsidRPr="007317B0">
        <w:rPr>
          <w:rFonts w:ascii="Times New Roman" w:hAnsi="Times New Roman"/>
          <w:b/>
        </w:rPr>
        <w:t xml:space="preserve"> the</w:t>
      </w:r>
      <w:r>
        <w:rPr>
          <w:rFonts w:ascii="Times New Roman" w:hAnsi="Times New Roman"/>
          <w:b/>
        </w:rPr>
        <w:t xml:space="preserve"> DL</w:t>
      </w:r>
      <w:r w:rsidRPr="007317B0">
        <w:rPr>
          <w:rFonts w:ascii="Times New Roman" w:hAnsi="Times New Roman"/>
          <w:b/>
        </w:rPr>
        <w:t xml:space="preserve"> positioning result in practice for positioning integrity-sensitive services, the UE needs to wait the at least two pieces of LPP msg</w:t>
      </w:r>
      <w:r>
        <w:rPr>
          <w:rFonts w:ascii="Times New Roman" w:hAnsi="Times New Roman"/>
          <w:b/>
        </w:rPr>
        <w:t xml:space="preserve"> transmission and processing time</w:t>
      </w:r>
      <w:r w:rsidRPr="007317B0">
        <w:rPr>
          <w:rFonts w:ascii="Times New Roman" w:hAnsi="Times New Roman"/>
          <w:b/>
        </w:rPr>
        <w:t xml:space="preserve"> to obtain the related positioning integrity result from the LMF.</w:t>
      </w:r>
    </w:p>
    <w:p w14:paraId="7935A936" w14:textId="77777777" w:rsidR="005119B9" w:rsidRPr="00A70F1C" w:rsidRDefault="005119B9" w:rsidP="005119B9">
      <w:pPr>
        <w:rPr>
          <w:rFonts w:ascii="Times New Roman" w:hAnsi="Times New Roman"/>
        </w:rPr>
      </w:pPr>
      <w:r w:rsidRPr="00A70F1C">
        <w:rPr>
          <w:rFonts w:ascii="Times New Roman" w:hAnsi="Times New Roman" w:hint="eastAsia"/>
          <w:b/>
        </w:rPr>
        <w:t>O</w:t>
      </w:r>
      <w:r w:rsidRPr="00A70F1C">
        <w:rPr>
          <w:rFonts w:ascii="Times New Roman" w:hAnsi="Times New Roman"/>
          <w:b/>
        </w:rPr>
        <w:t xml:space="preserve">bservation 3: </w:t>
      </w:r>
      <w:r>
        <w:rPr>
          <w:rFonts w:ascii="Times New Roman" w:hAnsi="Times New Roman"/>
          <w:b/>
        </w:rPr>
        <w:t>if LMF serves the positioning entity and the UE serves as the integrity computation entity, for</w:t>
      </w:r>
      <w:r w:rsidRPr="007317B0">
        <w:rPr>
          <w:rFonts w:ascii="Times New Roman" w:hAnsi="Times New Roman"/>
          <w:b/>
        </w:rPr>
        <w:t xml:space="preserve"> apply</w:t>
      </w:r>
      <w:r>
        <w:rPr>
          <w:rFonts w:ascii="Times New Roman" w:hAnsi="Times New Roman"/>
          <w:b/>
        </w:rPr>
        <w:t>ing</w:t>
      </w:r>
      <w:r w:rsidRPr="007317B0">
        <w:rPr>
          <w:rFonts w:ascii="Times New Roman" w:hAnsi="Times New Roman"/>
          <w:b/>
        </w:rPr>
        <w:t xml:space="preserve"> the</w:t>
      </w:r>
      <w:r>
        <w:rPr>
          <w:rFonts w:ascii="Times New Roman" w:hAnsi="Times New Roman"/>
          <w:b/>
        </w:rPr>
        <w:t xml:space="preserve"> DL</w:t>
      </w:r>
      <w:r w:rsidRPr="007317B0">
        <w:rPr>
          <w:rFonts w:ascii="Times New Roman" w:hAnsi="Times New Roman"/>
          <w:b/>
        </w:rPr>
        <w:t xml:space="preserve"> positioning result in practice for positioning integrity-sensitive services, the UE needs to wait</w:t>
      </w:r>
      <w:r>
        <w:rPr>
          <w:rFonts w:ascii="Times New Roman" w:hAnsi="Times New Roman"/>
          <w:b/>
        </w:rPr>
        <w:t xml:space="preserve"> for</w:t>
      </w:r>
      <w:r w:rsidRPr="007317B0">
        <w:rPr>
          <w:rFonts w:ascii="Times New Roman" w:hAnsi="Times New Roman"/>
          <w:b/>
        </w:rPr>
        <w:t xml:space="preserve"> </w:t>
      </w:r>
      <w:r>
        <w:rPr>
          <w:rFonts w:ascii="Times New Roman" w:hAnsi="Times New Roman"/>
          <w:b/>
        </w:rPr>
        <w:t>a</w:t>
      </w:r>
      <w:r w:rsidRPr="007317B0">
        <w:rPr>
          <w:rFonts w:ascii="Times New Roman" w:hAnsi="Times New Roman"/>
          <w:b/>
        </w:rPr>
        <w:t xml:space="preserve"> time duration </w:t>
      </w:r>
      <w:r>
        <w:rPr>
          <w:rFonts w:ascii="Times New Roman" w:hAnsi="Times New Roman"/>
          <w:b/>
        </w:rPr>
        <w:t xml:space="preserve">taken for </w:t>
      </w:r>
      <w:r w:rsidRPr="007317B0">
        <w:rPr>
          <w:rFonts w:ascii="Times New Roman" w:hAnsi="Times New Roman"/>
          <w:b/>
        </w:rPr>
        <w:t>transmission</w:t>
      </w:r>
      <w:r>
        <w:rPr>
          <w:rFonts w:ascii="Times New Roman" w:hAnsi="Times New Roman"/>
          <w:b/>
        </w:rPr>
        <w:t xml:space="preserve"> and processing of</w:t>
      </w:r>
      <w:r w:rsidRPr="007317B0">
        <w:rPr>
          <w:rFonts w:ascii="Times New Roman" w:hAnsi="Times New Roman"/>
          <w:b/>
        </w:rPr>
        <w:t xml:space="preserve"> at least two pieces of LPP msg to obtain the related positioning integrity result from the LMF.</w:t>
      </w:r>
    </w:p>
    <w:p w14:paraId="655C9FF6" w14:textId="77777777" w:rsidR="005119B9" w:rsidRPr="00A70F1C" w:rsidRDefault="005119B9" w:rsidP="005119B9">
      <w:pPr>
        <w:rPr>
          <w:rFonts w:ascii="Times New Roman" w:hAnsi="Times New Roman"/>
          <w:b/>
        </w:rPr>
      </w:pPr>
      <w:r w:rsidRPr="00A70F1C">
        <w:rPr>
          <w:rFonts w:ascii="Times New Roman" w:hAnsi="Times New Roman" w:hint="eastAsia"/>
          <w:b/>
        </w:rPr>
        <w:t>P</w:t>
      </w:r>
      <w:r w:rsidRPr="00A70F1C">
        <w:rPr>
          <w:rFonts w:ascii="Times New Roman" w:hAnsi="Times New Roman"/>
          <w:b/>
        </w:rPr>
        <w:t xml:space="preserve">roposal 5: RAN2 to agree that the entity for integrity computation and the one for positioning computation should </w:t>
      </w:r>
      <w:r>
        <w:rPr>
          <w:rFonts w:ascii="Times New Roman" w:hAnsi="Times New Roman"/>
          <w:b/>
        </w:rPr>
        <w:t>not be</w:t>
      </w:r>
      <w:r w:rsidRPr="00A70F1C">
        <w:rPr>
          <w:rFonts w:ascii="Times New Roman" w:hAnsi="Times New Roman"/>
          <w:b/>
        </w:rPr>
        <w:t xml:space="preserve"> </w:t>
      </w:r>
      <w:r>
        <w:rPr>
          <w:rFonts w:ascii="Times New Roman" w:hAnsi="Times New Roman"/>
          <w:b/>
        </w:rPr>
        <w:t>de</w:t>
      </w:r>
      <w:r w:rsidRPr="00A70F1C">
        <w:rPr>
          <w:rFonts w:ascii="Times New Roman" w:hAnsi="Times New Roman"/>
          <w:b/>
        </w:rPr>
        <w:t>coupled, from the perspective of saving</w:t>
      </w:r>
      <w:r>
        <w:rPr>
          <w:rFonts w:ascii="Times New Roman" w:hAnsi="Times New Roman"/>
          <w:b/>
        </w:rPr>
        <w:t xml:space="preserve"> unnecessary</w:t>
      </w:r>
      <w:r w:rsidRPr="00A70F1C">
        <w:rPr>
          <w:rFonts w:ascii="Times New Roman" w:hAnsi="Times New Roman"/>
          <w:b/>
        </w:rPr>
        <w:t xml:space="preserve"> </w:t>
      </w:r>
      <w:r>
        <w:rPr>
          <w:rFonts w:ascii="Times New Roman" w:hAnsi="Times New Roman"/>
          <w:b/>
        </w:rPr>
        <w:t>processing</w:t>
      </w:r>
      <w:r w:rsidRPr="00A70F1C">
        <w:rPr>
          <w:rFonts w:ascii="Times New Roman" w:hAnsi="Times New Roman"/>
          <w:b/>
        </w:rPr>
        <w:t xml:space="preserve"> time for the time-sensitive positioning services.</w:t>
      </w:r>
    </w:p>
    <w:p w14:paraId="2A4D29A9" w14:textId="77777777" w:rsidR="00512098" w:rsidRDefault="00512098" w:rsidP="00751FE8">
      <w:pPr>
        <w:rPr>
          <w:ins w:id="3" w:author="Liuyang-OPPO" w:date="2022-04-25T19:06:00Z"/>
          <w:b/>
        </w:rPr>
      </w:pPr>
    </w:p>
    <w:p w14:paraId="55A3316C" w14:textId="77777777" w:rsidR="001D3001" w:rsidRDefault="001D3001" w:rsidP="00751FE8">
      <w:pPr>
        <w:rPr>
          <w:b/>
        </w:rPr>
      </w:pPr>
    </w:p>
    <w:p w14:paraId="0A1351AF" w14:textId="77777777" w:rsidR="00751FE8" w:rsidRPr="000C73B1" w:rsidRDefault="00751FE8" w:rsidP="00751FE8">
      <w:pPr>
        <w:rPr>
          <w:b/>
        </w:rPr>
      </w:pPr>
    </w:p>
    <w:sectPr w:rsidR="00751FE8" w:rsidRPr="000C73B1" w:rsidSect="003F41DE">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E96FE0" w14:textId="77777777" w:rsidR="00A34A98" w:rsidRDefault="00A34A98">
      <w:pPr>
        <w:spacing w:after="0"/>
      </w:pPr>
      <w:r>
        <w:separator/>
      </w:r>
    </w:p>
  </w:endnote>
  <w:endnote w:type="continuationSeparator" w:id="0">
    <w:p w14:paraId="2491A068" w14:textId="77777777" w:rsidR="00A34A98" w:rsidRDefault="00A34A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671892" w:rsidRDefault="00671892">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671892" w:rsidRDefault="00671892">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671892" w:rsidRDefault="00671892">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671892" w:rsidRDefault="00671892">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762743" w14:textId="77777777" w:rsidR="00A34A98" w:rsidRDefault="00A34A98">
      <w:pPr>
        <w:spacing w:after="0"/>
      </w:pPr>
      <w:r>
        <w:separator/>
      </w:r>
    </w:p>
  </w:footnote>
  <w:footnote w:type="continuationSeparator" w:id="0">
    <w:p w14:paraId="2440FF2C" w14:textId="77777777" w:rsidR="00A34A98" w:rsidRDefault="00A34A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671892" w:rsidRDefault="00671892">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671892" w:rsidRDefault="00671892">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671892" w:rsidRDefault="00671892">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0502098"/>
    <w:multiLevelType w:val="hybridMultilevel"/>
    <w:tmpl w:val="52E474E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B600EBF"/>
    <w:multiLevelType w:val="hybridMultilevel"/>
    <w:tmpl w:val="D4FEC802"/>
    <w:lvl w:ilvl="0" w:tplc="D1F8B3B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0D233BF9"/>
    <w:multiLevelType w:val="hybridMultilevel"/>
    <w:tmpl w:val="DCBE1D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1AB6779B"/>
    <w:multiLevelType w:val="hybridMultilevel"/>
    <w:tmpl w:val="75162920"/>
    <w:lvl w:ilvl="0" w:tplc="ED5CA9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FC112D"/>
    <w:multiLevelType w:val="hybridMultilevel"/>
    <w:tmpl w:val="4C00F46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266539B2"/>
    <w:multiLevelType w:val="hybridMultilevel"/>
    <w:tmpl w:val="FD925D2E"/>
    <w:lvl w:ilvl="0" w:tplc="3114249C">
      <w:start w:val="2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EB41B9"/>
    <w:multiLevelType w:val="hybridMultilevel"/>
    <w:tmpl w:val="8ACAD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2E13D4"/>
    <w:multiLevelType w:val="hybridMultilevel"/>
    <w:tmpl w:val="9F945C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145B2E"/>
    <w:multiLevelType w:val="hybridMultilevel"/>
    <w:tmpl w:val="893AE8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9075BA"/>
    <w:multiLevelType w:val="hybridMultilevel"/>
    <w:tmpl w:val="61CE9FB2"/>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6406C6A"/>
    <w:multiLevelType w:val="hybridMultilevel"/>
    <w:tmpl w:val="D214D4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FB3A08"/>
    <w:multiLevelType w:val="hybridMultilevel"/>
    <w:tmpl w:val="1E66AE68"/>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D44191F"/>
    <w:multiLevelType w:val="hybridMultilevel"/>
    <w:tmpl w:val="E6D40E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461466"/>
    <w:multiLevelType w:val="hybridMultilevel"/>
    <w:tmpl w:val="0350895E"/>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52665609"/>
    <w:multiLevelType w:val="hybridMultilevel"/>
    <w:tmpl w:val="A7F00FF2"/>
    <w:lvl w:ilvl="0" w:tplc="B9BE32E4">
      <w:start w:val="2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9D45C02"/>
    <w:multiLevelType w:val="hybridMultilevel"/>
    <w:tmpl w:val="5DBC6782"/>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DFC5A26"/>
    <w:multiLevelType w:val="multilevel"/>
    <w:tmpl w:val="7A825F6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5E827C86"/>
    <w:multiLevelType w:val="hybridMultilevel"/>
    <w:tmpl w:val="E2E401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C8346A"/>
    <w:multiLevelType w:val="hybridMultilevel"/>
    <w:tmpl w:val="F22080C6"/>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85B3F77"/>
    <w:multiLevelType w:val="hybridMultilevel"/>
    <w:tmpl w:val="0350895E"/>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146DC0"/>
    <w:multiLevelType w:val="hybridMultilevel"/>
    <w:tmpl w:val="42620508"/>
    <w:lvl w:ilvl="0" w:tplc="5A026B7A">
      <w:start w:val="1"/>
      <w:numFmt w:val="bulle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F52E03"/>
    <w:multiLevelType w:val="hybridMultilevel"/>
    <w:tmpl w:val="9886F774"/>
    <w:lvl w:ilvl="0" w:tplc="B8D8C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25625B7"/>
    <w:multiLevelType w:val="hybridMultilevel"/>
    <w:tmpl w:val="705C0F94"/>
    <w:lvl w:ilvl="0" w:tplc="C07CD3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C91236"/>
    <w:multiLevelType w:val="hybridMultilevel"/>
    <w:tmpl w:val="B3346608"/>
    <w:lvl w:ilvl="0" w:tplc="F6F4B0D6">
      <w:start w:val="16"/>
      <w:numFmt w:val="bullet"/>
      <w:lvlText w:val="-"/>
      <w:lvlJc w:val="left"/>
      <w:pPr>
        <w:ind w:left="2705" w:hanging="360"/>
      </w:pPr>
      <w:rPr>
        <w:rFonts w:ascii="Arial" w:eastAsia="Times New Roman" w:hAnsi="Arial" w:cs="Arial"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36" w15:restartNumberingAfterBreak="0">
    <w:nsid w:val="7A0727D8"/>
    <w:multiLevelType w:val="hybridMultilevel"/>
    <w:tmpl w:val="A6AA6540"/>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7" w15:restartNumberingAfterBreak="0">
    <w:nsid w:val="7A42077F"/>
    <w:multiLevelType w:val="hybridMultilevel"/>
    <w:tmpl w:val="7ED8A99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22"/>
  </w:num>
  <w:num w:numId="3">
    <w:abstractNumId w:val="39"/>
  </w:num>
  <w:num w:numId="4">
    <w:abstractNumId w:val="21"/>
  </w:num>
  <w:num w:numId="5">
    <w:abstractNumId w:val="3"/>
  </w:num>
  <w:num w:numId="6">
    <w:abstractNumId w:val="27"/>
  </w:num>
  <w:num w:numId="7">
    <w:abstractNumId w:val="14"/>
  </w:num>
  <w:num w:numId="8">
    <w:abstractNumId w:val="12"/>
  </w:num>
  <w:num w:numId="9">
    <w:abstractNumId w:val="35"/>
  </w:num>
  <w:num w:numId="10">
    <w:abstractNumId w:val="29"/>
  </w:num>
  <w:num w:numId="11">
    <w:abstractNumId w:val="16"/>
  </w:num>
  <w:num w:numId="12">
    <w:abstractNumId w:val="11"/>
  </w:num>
  <w:num w:numId="13">
    <w:abstractNumId w:val="31"/>
  </w:num>
  <w:num w:numId="14">
    <w:abstractNumId w:val="34"/>
  </w:num>
  <w:num w:numId="15">
    <w:abstractNumId w:val="24"/>
  </w:num>
  <w:num w:numId="16">
    <w:abstractNumId w:val="13"/>
  </w:num>
  <w:num w:numId="17">
    <w:abstractNumId w:val="32"/>
  </w:num>
  <w:num w:numId="18">
    <w:abstractNumId w:val="7"/>
  </w:num>
  <w:num w:numId="19">
    <w:abstractNumId w:val="18"/>
  </w:num>
  <w:num w:numId="20">
    <w:abstractNumId w:val="19"/>
  </w:num>
  <w:num w:numId="21">
    <w:abstractNumId w:val="28"/>
  </w:num>
  <w:num w:numId="22">
    <w:abstractNumId w:val="30"/>
  </w:num>
  <w:num w:numId="23">
    <w:abstractNumId w:val="8"/>
  </w:num>
  <w:num w:numId="24">
    <w:abstractNumId w:val="4"/>
  </w:num>
  <w:num w:numId="25">
    <w:abstractNumId w:val="33"/>
  </w:num>
  <w:num w:numId="2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7">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8">
    <w:abstractNumId w:val="20"/>
  </w:num>
  <w:num w:numId="29">
    <w:abstractNumId w:val="36"/>
  </w:num>
  <w:num w:numId="30">
    <w:abstractNumId w:val="15"/>
  </w:num>
  <w:num w:numId="31">
    <w:abstractNumId w:val="6"/>
  </w:num>
  <w:num w:numId="32">
    <w:abstractNumId w:val="10"/>
  </w:num>
  <w:num w:numId="33">
    <w:abstractNumId w:val="23"/>
  </w:num>
  <w:num w:numId="34">
    <w:abstractNumId w:val="26"/>
  </w:num>
  <w:num w:numId="35">
    <w:abstractNumId w:val="37"/>
  </w:num>
  <w:num w:numId="36">
    <w:abstractNumId w:val="2"/>
  </w:num>
  <w:num w:numId="37">
    <w:abstractNumId w:val="38"/>
  </w:num>
  <w:num w:numId="38">
    <w:abstractNumId w:val="5"/>
  </w:num>
  <w:num w:numId="39">
    <w:abstractNumId w:val="25"/>
  </w:num>
  <w:num w:numId="40">
    <w:abstractNumId w:val="9"/>
  </w:num>
  <w:num w:numId="41">
    <w:abstractNumId w:val="1"/>
  </w:num>
  <w:num w:numId="42">
    <w:abstractNumId w:val="17"/>
  </w:num>
  <w:num w:numId="43">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yang-OPPO">
    <w15:presenceInfo w15:providerId="None" w15:userId="Liuyang-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366"/>
    <w:rsid w:val="00002196"/>
    <w:rsid w:val="00002F76"/>
    <w:rsid w:val="000038CB"/>
    <w:rsid w:val="000044B4"/>
    <w:rsid w:val="0000505B"/>
    <w:rsid w:val="000055B1"/>
    <w:rsid w:val="00006867"/>
    <w:rsid w:val="00006F43"/>
    <w:rsid w:val="00007F63"/>
    <w:rsid w:val="000103E7"/>
    <w:rsid w:val="00010575"/>
    <w:rsid w:val="00011C02"/>
    <w:rsid w:val="00013FAD"/>
    <w:rsid w:val="00014148"/>
    <w:rsid w:val="00015639"/>
    <w:rsid w:val="00015844"/>
    <w:rsid w:val="00015C78"/>
    <w:rsid w:val="00017BA5"/>
    <w:rsid w:val="00021259"/>
    <w:rsid w:val="00021359"/>
    <w:rsid w:val="00021B55"/>
    <w:rsid w:val="0002351A"/>
    <w:rsid w:val="000248FC"/>
    <w:rsid w:val="0002660A"/>
    <w:rsid w:val="00026899"/>
    <w:rsid w:val="0002698B"/>
    <w:rsid w:val="00027585"/>
    <w:rsid w:val="00031C28"/>
    <w:rsid w:val="00033160"/>
    <w:rsid w:val="00034422"/>
    <w:rsid w:val="00034A7A"/>
    <w:rsid w:val="00035803"/>
    <w:rsid w:val="00035B5F"/>
    <w:rsid w:val="00035EF9"/>
    <w:rsid w:val="0003610B"/>
    <w:rsid w:val="00037051"/>
    <w:rsid w:val="00037973"/>
    <w:rsid w:val="0004073E"/>
    <w:rsid w:val="00040A63"/>
    <w:rsid w:val="0004105F"/>
    <w:rsid w:val="0004184B"/>
    <w:rsid w:val="000424DB"/>
    <w:rsid w:val="00042E6F"/>
    <w:rsid w:val="00043923"/>
    <w:rsid w:val="00043934"/>
    <w:rsid w:val="000439F7"/>
    <w:rsid w:val="00044CC7"/>
    <w:rsid w:val="0004506E"/>
    <w:rsid w:val="00046160"/>
    <w:rsid w:val="00047122"/>
    <w:rsid w:val="00047CF7"/>
    <w:rsid w:val="00050972"/>
    <w:rsid w:val="00050DD9"/>
    <w:rsid w:val="0005129F"/>
    <w:rsid w:val="00051351"/>
    <w:rsid w:val="00051971"/>
    <w:rsid w:val="000563ED"/>
    <w:rsid w:val="0005667D"/>
    <w:rsid w:val="00057DA8"/>
    <w:rsid w:val="00061447"/>
    <w:rsid w:val="00062DCF"/>
    <w:rsid w:val="00063717"/>
    <w:rsid w:val="000658D5"/>
    <w:rsid w:val="00067C1D"/>
    <w:rsid w:val="0007093A"/>
    <w:rsid w:val="0007143C"/>
    <w:rsid w:val="0007205B"/>
    <w:rsid w:val="000720EB"/>
    <w:rsid w:val="000735DB"/>
    <w:rsid w:val="0007392F"/>
    <w:rsid w:val="0007424D"/>
    <w:rsid w:val="000755A8"/>
    <w:rsid w:val="00075818"/>
    <w:rsid w:val="00075859"/>
    <w:rsid w:val="00075A4E"/>
    <w:rsid w:val="000763D3"/>
    <w:rsid w:val="00076824"/>
    <w:rsid w:val="00076B12"/>
    <w:rsid w:val="000801E0"/>
    <w:rsid w:val="000804D4"/>
    <w:rsid w:val="0008122E"/>
    <w:rsid w:val="00082A3F"/>
    <w:rsid w:val="00082CAA"/>
    <w:rsid w:val="000831C0"/>
    <w:rsid w:val="00084128"/>
    <w:rsid w:val="00084609"/>
    <w:rsid w:val="00085044"/>
    <w:rsid w:val="000875C4"/>
    <w:rsid w:val="00087EC3"/>
    <w:rsid w:val="0009084A"/>
    <w:rsid w:val="000909FD"/>
    <w:rsid w:val="0009120A"/>
    <w:rsid w:val="000915A4"/>
    <w:rsid w:val="0009278C"/>
    <w:rsid w:val="00092939"/>
    <w:rsid w:val="00092CA9"/>
    <w:rsid w:val="0009349A"/>
    <w:rsid w:val="00095B72"/>
    <w:rsid w:val="00097209"/>
    <w:rsid w:val="00097368"/>
    <w:rsid w:val="0009777E"/>
    <w:rsid w:val="000A0410"/>
    <w:rsid w:val="000A1663"/>
    <w:rsid w:val="000A204F"/>
    <w:rsid w:val="000A2A28"/>
    <w:rsid w:val="000A2D0A"/>
    <w:rsid w:val="000A3A4E"/>
    <w:rsid w:val="000A53F5"/>
    <w:rsid w:val="000B198F"/>
    <w:rsid w:val="000B1996"/>
    <w:rsid w:val="000B1ECC"/>
    <w:rsid w:val="000B21DA"/>
    <w:rsid w:val="000B25A2"/>
    <w:rsid w:val="000B265A"/>
    <w:rsid w:val="000B2678"/>
    <w:rsid w:val="000B31AA"/>
    <w:rsid w:val="000B38F6"/>
    <w:rsid w:val="000B42B0"/>
    <w:rsid w:val="000B4B76"/>
    <w:rsid w:val="000B5C88"/>
    <w:rsid w:val="000B65CB"/>
    <w:rsid w:val="000B780E"/>
    <w:rsid w:val="000C0079"/>
    <w:rsid w:val="000C0353"/>
    <w:rsid w:val="000C15C3"/>
    <w:rsid w:val="000C2659"/>
    <w:rsid w:val="000C2690"/>
    <w:rsid w:val="000C2FA7"/>
    <w:rsid w:val="000C364E"/>
    <w:rsid w:val="000C46AE"/>
    <w:rsid w:val="000C5D4C"/>
    <w:rsid w:val="000C5D86"/>
    <w:rsid w:val="000C61B5"/>
    <w:rsid w:val="000C6CCF"/>
    <w:rsid w:val="000C73B1"/>
    <w:rsid w:val="000C7FC7"/>
    <w:rsid w:val="000D18C5"/>
    <w:rsid w:val="000D1EF9"/>
    <w:rsid w:val="000D2BF9"/>
    <w:rsid w:val="000D370A"/>
    <w:rsid w:val="000D3944"/>
    <w:rsid w:val="000D40A5"/>
    <w:rsid w:val="000D4AC7"/>
    <w:rsid w:val="000D59AA"/>
    <w:rsid w:val="000D60F5"/>
    <w:rsid w:val="000D722D"/>
    <w:rsid w:val="000E1125"/>
    <w:rsid w:val="000E144C"/>
    <w:rsid w:val="000E1940"/>
    <w:rsid w:val="000E1993"/>
    <w:rsid w:val="000E3141"/>
    <w:rsid w:val="000E3B8A"/>
    <w:rsid w:val="000E4C9C"/>
    <w:rsid w:val="000E5EFE"/>
    <w:rsid w:val="000E6351"/>
    <w:rsid w:val="000E6AE2"/>
    <w:rsid w:val="000E6F57"/>
    <w:rsid w:val="000E719D"/>
    <w:rsid w:val="000F0A7B"/>
    <w:rsid w:val="000F3B7E"/>
    <w:rsid w:val="000F451B"/>
    <w:rsid w:val="000F51F9"/>
    <w:rsid w:val="000F589E"/>
    <w:rsid w:val="000F6ED1"/>
    <w:rsid w:val="000F7290"/>
    <w:rsid w:val="000F7D5B"/>
    <w:rsid w:val="00100030"/>
    <w:rsid w:val="00102686"/>
    <w:rsid w:val="00103B4D"/>
    <w:rsid w:val="0010484A"/>
    <w:rsid w:val="00104BD5"/>
    <w:rsid w:val="00104C1F"/>
    <w:rsid w:val="00105BFC"/>
    <w:rsid w:val="00106BB7"/>
    <w:rsid w:val="001102A9"/>
    <w:rsid w:val="00111C96"/>
    <w:rsid w:val="00111CE0"/>
    <w:rsid w:val="00111DF0"/>
    <w:rsid w:val="0011209F"/>
    <w:rsid w:val="001135C5"/>
    <w:rsid w:val="001147C0"/>
    <w:rsid w:val="00114AAE"/>
    <w:rsid w:val="00121A16"/>
    <w:rsid w:val="00121FD8"/>
    <w:rsid w:val="001253A3"/>
    <w:rsid w:val="00126145"/>
    <w:rsid w:val="001264A7"/>
    <w:rsid w:val="0012673B"/>
    <w:rsid w:val="001277F8"/>
    <w:rsid w:val="00131F75"/>
    <w:rsid w:val="001323A5"/>
    <w:rsid w:val="0013288E"/>
    <w:rsid w:val="00134275"/>
    <w:rsid w:val="001349DF"/>
    <w:rsid w:val="00136916"/>
    <w:rsid w:val="00137B0E"/>
    <w:rsid w:val="00137D4E"/>
    <w:rsid w:val="001400A0"/>
    <w:rsid w:val="00140E7C"/>
    <w:rsid w:val="001413B6"/>
    <w:rsid w:val="00141835"/>
    <w:rsid w:val="00141F2A"/>
    <w:rsid w:val="00141FED"/>
    <w:rsid w:val="00142281"/>
    <w:rsid w:val="00142B26"/>
    <w:rsid w:val="00144D47"/>
    <w:rsid w:val="00144E28"/>
    <w:rsid w:val="00145AFF"/>
    <w:rsid w:val="00147740"/>
    <w:rsid w:val="00150BAB"/>
    <w:rsid w:val="00151B91"/>
    <w:rsid w:val="00153109"/>
    <w:rsid w:val="00154D88"/>
    <w:rsid w:val="00155054"/>
    <w:rsid w:val="00156072"/>
    <w:rsid w:val="0015657D"/>
    <w:rsid w:val="00160900"/>
    <w:rsid w:val="00160A40"/>
    <w:rsid w:val="00160B15"/>
    <w:rsid w:val="00160DA4"/>
    <w:rsid w:val="0016125D"/>
    <w:rsid w:val="001627D9"/>
    <w:rsid w:val="0016373F"/>
    <w:rsid w:val="00163C8F"/>
    <w:rsid w:val="00164CA7"/>
    <w:rsid w:val="001658F9"/>
    <w:rsid w:val="00170D7B"/>
    <w:rsid w:val="00171EEF"/>
    <w:rsid w:val="00171FF9"/>
    <w:rsid w:val="0017245C"/>
    <w:rsid w:val="00172A27"/>
    <w:rsid w:val="00172AF8"/>
    <w:rsid w:val="00173A68"/>
    <w:rsid w:val="00175874"/>
    <w:rsid w:val="00176504"/>
    <w:rsid w:val="001767E6"/>
    <w:rsid w:val="00176AC2"/>
    <w:rsid w:val="00176DD7"/>
    <w:rsid w:val="001802FB"/>
    <w:rsid w:val="001806A8"/>
    <w:rsid w:val="00180939"/>
    <w:rsid w:val="00180983"/>
    <w:rsid w:val="00182A00"/>
    <w:rsid w:val="0018310D"/>
    <w:rsid w:val="00184214"/>
    <w:rsid w:val="00184452"/>
    <w:rsid w:val="00187FEF"/>
    <w:rsid w:val="00190312"/>
    <w:rsid w:val="00190A8D"/>
    <w:rsid w:val="00191CBD"/>
    <w:rsid w:val="00192E04"/>
    <w:rsid w:val="001930BE"/>
    <w:rsid w:val="0019400F"/>
    <w:rsid w:val="00194210"/>
    <w:rsid w:val="0019547D"/>
    <w:rsid w:val="001955D3"/>
    <w:rsid w:val="00195AB4"/>
    <w:rsid w:val="00195E1F"/>
    <w:rsid w:val="00196645"/>
    <w:rsid w:val="00196A38"/>
    <w:rsid w:val="00197997"/>
    <w:rsid w:val="001A090E"/>
    <w:rsid w:val="001A0C8F"/>
    <w:rsid w:val="001A0F25"/>
    <w:rsid w:val="001A259C"/>
    <w:rsid w:val="001A36A8"/>
    <w:rsid w:val="001A36F7"/>
    <w:rsid w:val="001A384E"/>
    <w:rsid w:val="001A3C20"/>
    <w:rsid w:val="001A3EF6"/>
    <w:rsid w:val="001A4015"/>
    <w:rsid w:val="001A6AFD"/>
    <w:rsid w:val="001A6DCF"/>
    <w:rsid w:val="001A6EDC"/>
    <w:rsid w:val="001B040F"/>
    <w:rsid w:val="001B0F90"/>
    <w:rsid w:val="001B1565"/>
    <w:rsid w:val="001B21A1"/>
    <w:rsid w:val="001B337C"/>
    <w:rsid w:val="001B4810"/>
    <w:rsid w:val="001B5AE5"/>
    <w:rsid w:val="001B7027"/>
    <w:rsid w:val="001B7C67"/>
    <w:rsid w:val="001C0CED"/>
    <w:rsid w:val="001C1105"/>
    <w:rsid w:val="001C16DD"/>
    <w:rsid w:val="001C17C6"/>
    <w:rsid w:val="001C18D3"/>
    <w:rsid w:val="001C1E8A"/>
    <w:rsid w:val="001C22DE"/>
    <w:rsid w:val="001C27C7"/>
    <w:rsid w:val="001C2BF7"/>
    <w:rsid w:val="001C2C02"/>
    <w:rsid w:val="001C3C4C"/>
    <w:rsid w:val="001C41DC"/>
    <w:rsid w:val="001C6C19"/>
    <w:rsid w:val="001C7B80"/>
    <w:rsid w:val="001D18C3"/>
    <w:rsid w:val="001D2914"/>
    <w:rsid w:val="001D2FB0"/>
    <w:rsid w:val="001D3001"/>
    <w:rsid w:val="001D3DCF"/>
    <w:rsid w:val="001D6599"/>
    <w:rsid w:val="001D68CB"/>
    <w:rsid w:val="001D7F05"/>
    <w:rsid w:val="001E0341"/>
    <w:rsid w:val="001E0995"/>
    <w:rsid w:val="001E1C36"/>
    <w:rsid w:val="001E1E3C"/>
    <w:rsid w:val="001E241F"/>
    <w:rsid w:val="001E2666"/>
    <w:rsid w:val="001E347A"/>
    <w:rsid w:val="001E3D8C"/>
    <w:rsid w:val="001E43EF"/>
    <w:rsid w:val="001E44CC"/>
    <w:rsid w:val="001E44CD"/>
    <w:rsid w:val="001E6F40"/>
    <w:rsid w:val="001E7825"/>
    <w:rsid w:val="001F26CD"/>
    <w:rsid w:val="001F3DF5"/>
    <w:rsid w:val="001F4346"/>
    <w:rsid w:val="001F4AA1"/>
    <w:rsid w:val="001F530B"/>
    <w:rsid w:val="001F5EDA"/>
    <w:rsid w:val="001F6866"/>
    <w:rsid w:val="001F7E3A"/>
    <w:rsid w:val="00201FFE"/>
    <w:rsid w:val="00202C4B"/>
    <w:rsid w:val="00203C98"/>
    <w:rsid w:val="00203E29"/>
    <w:rsid w:val="00204080"/>
    <w:rsid w:val="00205CB0"/>
    <w:rsid w:val="00206336"/>
    <w:rsid w:val="00206380"/>
    <w:rsid w:val="00207FF6"/>
    <w:rsid w:val="0021238D"/>
    <w:rsid w:val="0021293D"/>
    <w:rsid w:val="002132A0"/>
    <w:rsid w:val="0021350C"/>
    <w:rsid w:val="00214EA5"/>
    <w:rsid w:val="002155FA"/>
    <w:rsid w:val="00215B20"/>
    <w:rsid w:val="00216A12"/>
    <w:rsid w:val="002176DE"/>
    <w:rsid w:val="00221F8F"/>
    <w:rsid w:val="00222656"/>
    <w:rsid w:val="00222788"/>
    <w:rsid w:val="002230CF"/>
    <w:rsid w:val="0022388D"/>
    <w:rsid w:val="00223B64"/>
    <w:rsid w:val="00224B70"/>
    <w:rsid w:val="002254D7"/>
    <w:rsid w:val="0023029F"/>
    <w:rsid w:val="00231281"/>
    <w:rsid w:val="0023181F"/>
    <w:rsid w:val="00231DC2"/>
    <w:rsid w:val="002333B7"/>
    <w:rsid w:val="002344F2"/>
    <w:rsid w:val="002368E4"/>
    <w:rsid w:val="002414D9"/>
    <w:rsid w:val="00241832"/>
    <w:rsid w:val="0024359E"/>
    <w:rsid w:val="00243D2C"/>
    <w:rsid w:val="002449CA"/>
    <w:rsid w:val="00244D42"/>
    <w:rsid w:val="00245560"/>
    <w:rsid w:val="00246FFA"/>
    <w:rsid w:val="00247076"/>
    <w:rsid w:val="00251C1B"/>
    <w:rsid w:val="002529E1"/>
    <w:rsid w:val="00252B94"/>
    <w:rsid w:val="00252B99"/>
    <w:rsid w:val="00255E19"/>
    <w:rsid w:val="002563B4"/>
    <w:rsid w:val="00256C2E"/>
    <w:rsid w:val="00257233"/>
    <w:rsid w:val="00260716"/>
    <w:rsid w:val="002607AA"/>
    <w:rsid w:val="0026193E"/>
    <w:rsid w:val="00261A9C"/>
    <w:rsid w:val="00262518"/>
    <w:rsid w:val="002628AF"/>
    <w:rsid w:val="00262C9D"/>
    <w:rsid w:val="00265433"/>
    <w:rsid w:val="00265C44"/>
    <w:rsid w:val="002671E3"/>
    <w:rsid w:val="0026731F"/>
    <w:rsid w:val="00270A1C"/>
    <w:rsid w:val="00271ED8"/>
    <w:rsid w:val="00271FEE"/>
    <w:rsid w:val="00272572"/>
    <w:rsid w:val="002730ED"/>
    <w:rsid w:val="0027346E"/>
    <w:rsid w:val="00273589"/>
    <w:rsid w:val="002736A4"/>
    <w:rsid w:val="0027451C"/>
    <w:rsid w:val="00274B00"/>
    <w:rsid w:val="00275021"/>
    <w:rsid w:val="00275292"/>
    <w:rsid w:val="002754A9"/>
    <w:rsid w:val="00275BC1"/>
    <w:rsid w:val="0027635A"/>
    <w:rsid w:val="00280305"/>
    <w:rsid w:val="00280857"/>
    <w:rsid w:val="00280C99"/>
    <w:rsid w:val="002814D6"/>
    <w:rsid w:val="00281718"/>
    <w:rsid w:val="00281A52"/>
    <w:rsid w:val="00281B15"/>
    <w:rsid w:val="0028208E"/>
    <w:rsid w:val="0028219B"/>
    <w:rsid w:val="00282A10"/>
    <w:rsid w:val="002844B2"/>
    <w:rsid w:val="002855D0"/>
    <w:rsid w:val="0028724C"/>
    <w:rsid w:val="00290E18"/>
    <w:rsid w:val="00291D54"/>
    <w:rsid w:val="0029413A"/>
    <w:rsid w:val="00294ECF"/>
    <w:rsid w:val="00295950"/>
    <w:rsid w:val="00296662"/>
    <w:rsid w:val="00296690"/>
    <w:rsid w:val="002967CE"/>
    <w:rsid w:val="00296D21"/>
    <w:rsid w:val="0029714A"/>
    <w:rsid w:val="00297A88"/>
    <w:rsid w:val="00297D42"/>
    <w:rsid w:val="002A190A"/>
    <w:rsid w:val="002A4DB6"/>
    <w:rsid w:val="002A7C2F"/>
    <w:rsid w:val="002B038E"/>
    <w:rsid w:val="002B136A"/>
    <w:rsid w:val="002B1601"/>
    <w:rsid w:val="002B1638"/>
    <w:rsid w:val="002B16A6"/>
    <w:rsid w:val="002B24A3"/>
    <w:rsid w:val="002B2852"/>
    <w:rsid w:val="002B2BBC"/>
    <w:rsid w:val="002B2D3D"/>
    <w:rsid w:val="002B351B"/>
    <w:rsid w:val="002B3C48"/>
    <w:rsid w:val="002B434C"/>
    <w:rsid w:val="002B446A"/>
    <w:rsid w:val="002B4F1D"/>
    <w:rsid w:val="002B67DD"/>
    <w:rsid w:val="002B6F28"/>
    <w:rsid w:val="002B7014"/>
    <w:rsid w:val="002C0864"/>
    <w:rsid w:val="002C0F12"/>
    <w:rsid w:val="002C22F5"/>
    <w:rsid w:val="002C4505"/>
    <w:rsid w:val="002C4649"/>
    <w:rsid w:val="002C5377"/>
    <w:rsid w:val="002C5F90"/>
    <w:rsid w:val="002C6842"/>
    <w:rsid w:val="002C7D26"/>
    <w:rsid w:val="002D00AA"/>
    <w:rsid w:val="002D044D"/>
    <w:rsid w:val="002D0AA3"/>
    <w:rsid w:val="002D0F0A"/>
    <w:rsid w:val="002D1C40"/>
    <w:rsid w:val="002D3398"/>
    <w:rsid w:val="002D35FA"/>
    <w:rsid w:val="002D3797"/>
    <w:rsid w:val="002D4A58"/>
    <w:rsid w:val="002D4AFB"/>
    <w:rsid w:val="002D52D0"/>
    <w:rsid w:val="002D55C0"/>
    <w:rsid w:val="002D6461"/>
    <w:rsid w:val="002D650F"/>
    <w:rsid w:val="002D6D55"/>
    <w:rsid w:val="002D6E18"/>
    <w:rsid w:val="002D7403"/>
    <w:rsid w:val="002E002E"/>
    <w:rsid w:val="002E14C5"/>
    <w:rsid w:val="002E28F9"/>
    <w:rsid w:val="002E2B69"/>
    <w:rsid w:val="002E361D"/>
    <w:rsid w:val="002E41F8"/>
    <w:rsid w:val="002E51A1"/>
    <w:rsid w:val="002E7525"/>
    <w:rsid w:val="002E7663"/>
    <w:rsid w:val="002E7C9E"/>
    <w:rsid w:val="002F01CA"/>
    <w:rsid w:val="002F05DB"/>
    <w:rsid w:val="002F1163"/>
    <w:rsid w:val="002F18C9"/>
    <w:rsid w:val="002F219E"/>
    <w:rsid w:val="002F2D00"/>
    <w:rsid w:val="002F3161"/>
    <w:rsid w:val="002F366A"/>
    <w:rsid w:val="002F3EEA"/>
    <w:rsid w:val="002F4528"/>
    <w:rsid w:val="002F50DB"/>
    <w:rsid w:val="002F5276"/>
    <w:rsid w:val="002F5517"/>
    <w:rsid w:val="002F7B0E"/>
    <w:rsid w:val="00300F31"/>
    <w:rsid w:val="003024EA"/>
    <w:rsid w:val="00305287"/>
    <w:rsid w:val="00305358"/>
    <w:rsid w:val="00305673"/>
    <w:rsid w:val="00306369"/>
    <w:rsid w:val="003063B6"/>
    <w:rsid w:val="0030650B"/>
    <w:rsid w:val="003102C7"/>
    <w:rsid w:val="00310D27"/>
    <w:rsid w:val="0031143C"/>
    <w:rsid w:val="00311826"/>
    <w:rsid w:val="00312C1A"/>
    <w:rsid w:val="00312DD1"/>
    <w:rsid w:val="003130FA"/>
    <w:rsid w:val="00313308"/>
    <w:rsid w:val="003144CA"/>
    <w:rsid w:val="00314884"/>
    <w:rsid w:val="003148F6"/>
    <w:rsid w:val="00314A30"/>
    <w:rsid w:val="003171FD"/>
    <w:rsid w:val="00317290"/>
    <w:rsid w:val="003177B1"/>
    <w:rsid w:val="00320465"/>
    <w:rsid w:val="00321077"/>
    <w:rsid w:val="00322EDB"/>
    <w:rsid w:val="0032304B"/>
    <w:rsid w:val="00323A95"/>
    <w:rsid w:val="003268BB"/>
    <w:rsid w:val="00330072"/>
    <w:rsid w:val="00330B4E"/>
    <w:rsid w:val="00330E73"/>
    <w:rsid w:val="003311DD"/>
    <w:rsid w:val="0033176D"/>
    <w:rsid w:val="00333D6C"/>
    <w:rsid w:val="0033426F"/>
    <w:rsid w:val="00335911"/>
    <w:rsid w:val="00335B60"/>
    <w:rsid w:val="00335E3D"/>
    <w:rsid w:val="00336046"/>
    <w:rsid w:val="003402E6"/>
    <w:rsid w:val="00340AAF"/>
    <w:rsid w:val="003429B6"/>
    <w:rsid w:val="003436BE"/>
    <w:rsid w:val="003449F6"/>
    <w:rsid w:val="00345FC0"/>
    <w:rsid w:val="003469FC"/>
    <w:rsid w:val="003472E7"/>
    <w:rsid w:val="00347800"/>
    <w:rsid w:val="00347B21"/>
    <w:rsid w:val="00347C14"/>
    <w:rsid w:val="00347C2A"/>
    <w:rsid w:val="003504B5"/>
    <w:rsid w:val="00351A82"/>
    <w:rsid w:val="003522A4"/>
    <w:rsid w:val="003546A6"/>
    <w:rsid w:val="00354915"/>
    <w:rsid w:val="00354E6F"/>
    <w:rsid w:val="003572AD"/>
    <w:rsid w:val="00357465"/>
    <w:rsid w:val="003577BE"/>
    <w:rsid w:val="00357A3F"/>
    <w:rsid w:val="003601A9"/>
    <w:rsid w:val="00362FCF"/>
    <w:rsid w:val="00363B11"/>
    <w:rsid w:val="00364637"/>
    <w:rsid w:val="0036468F"/>
    <w:rsid w:val="003662D6"/>
    <w:rsid w:val="00366993"/>
    <w:rsid w:val="00366D89"/>
    <w:rsid w:val="0037079D"/>
    <w:rsid w:val="00370E0A"/>
    <w:rsid w:val="00371876"/>
    <w:rsid w:val="00371AC5"/>
    <w:rsid w:val="00371DAE"/>
    <w:rsid w:val="0037293C"/>
    <w:rsid w:val="00372C00"/>
    <w:rsid w:val="003758A3"/>
    <w:rsid w:val="003764F0"/>
    <w:rsid w:val="00376C20"/>
    <w:rsid w:val="00377A1D"/>
    <w:rsid w:val="00377B8D"/>
    <w:rsid w:val="003800A1"/>
    <w:rsid w:val="00381312"/>
    <w:rsid w:val="00382FAE"/>
    <w:rsid w:val="003832DC"/>
    <w:rsid w:val="00384541"/>
    <w:rsid w:val="00384563"/>
    <w:rsid w:val="00385AB2"/>
    <w:rsid w:val="00385C87"/>
    <w:rsid w:val="00386B90"/>
    <w:rsid w:val="00387F14"/>
    <w:rsid w:val="00391402"/>
    <w:rsid w:val="003918F4"/>
    <w:rsid w:val="00391F87"/>
    <w:rsid w:val="00393338"/>
    <w:rsid w:val="00394FC5"/>
    <w:rsid w:val="00396952"/>
    <w:rsid w:val="003971B2"/>
    <w:rsid w:val="0039733E"/>
    <w:rsid w:val="00397987"/>
    <w:rsid w:val="003A0737"/>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2F0"/>
    <w:rsid w:val="003A6CD0"/>
    <w:rsid w:val="003B1164"/>
    <w:rsid w:val="003B132E"/>
    <w:rsid w:val="003B139B"/>
    <w:rsid w:val="003B1738"/>
    <w:rsid w:val="003B3A50"/>
    <w:rsid w:val="003B3E4F"/>
    <w:rsid w:val="003B409D"/>
    <w:rsid w:val="003B448B"/>
    <w:rsid w:val="003B56A0"/>
    <w:rsid w:val="003B6027"/>
    <w:rsid w:val="003C1E4E"/>
    <w:rsid w:val="003C23EC"/>
    <w:rsid w:val="003C3E62"/>
    <w:rsid w:val="003C4243"/>
    <w:rsid w:val="003C4558"/>
    <w:rsid w:val="003C4D3F"/>
    <w:rsid w:val="003D01E0"/>
    <w:rsid w:val="003D03EC"/>
    <w:rsid w:val="003D043D"/>
    <w:rsid w:val="003D0EF8"/>
    <w:rsid w:val="003D1455"/>
    <w:rsid w:val="003D2163"/>
    <w:rsid w:val="003D2840"/>
    <w:rsid w:val="003D2B72"/>
    <w:rsid w:val="003D42C7"/>
    <w:rsid w:val="003D4964"/>
    <w:rsid w:val="003D4DFE"/>
    <w:rsid w:val="003D6201"/>
    <w:rsid w:val="003D7765"/>
    <w:rsid w:val="003E000B"/>
    <w:rsid w:val="003E03F2"/>
    <w:rsid w:val="003E1518"/>
    <w:rsid w:val="003E3E67"/>
    <w:rsid w:val="003E42F6"/>
    <w:rsid w:val="003E48E7"/>
    <w:rsid w:val="003E6593"/>
    <w:rsid w:val="003E6A00"/>
    <w:rsid w:val="003E6E46"/>
    <w:rsid w:val="003E7C95"/>
    <w:rsid w:val="003E7D68"/>
    <w:rsid w:val="003E7DB5"/>
    <w:rsid w:val="003F0C76"/>
    <w:rsid w:val="003F0EA6"/>
    <w:rsid w:val="003F1437"/>
    <w:rsid w:val="003F16FC"/>
    <w:rsid w:val="003F1983"/>
    <w:rsid w:val="003F220A"/>
    <w:rsid w:val="003F2B9F"/>
    <w:rsid w:val="003F3790"/>
    <w:rsid w:val="003F41DE"/>
    <w:rsid w:val="003F448B"/>
    <w:rsid w:val="003F58F6"/>
    <w:rsid w:val="003F6316"/>
    <w:rsid w:val="004008F1"/>
    <w:rsid w:val="0040098C"/>
    <w:rsid w:val="00401149"/>
    <w:rsid w:val="00402720"/>
    <w:rsid w:val="00402985"/>
    <w:rsid w:val="00403BAA"/>
    <w:rsid w:val="0040454F"/>
    <w:rsid w:val="00406593"/>
    <w:rsid w:val="004069B2"/>
    <w:rsid w:val="004102DA"/>
    <w:rsid w:val="00410408"/>
    <w:rsid w:val="00412192"/>
    <w:rsid w:val="00412C40"/>
    <w:rsid w:val="00413229"/>
    <w:rsid w:val="00414305"/>
    <w:rsid w:val="00416FF2"/>
    <w:rsid w:val="00421BC3"/>
    <w:rsid w:val="004228A3"/>
    <w:rsid w:val="004229AC"/>
    <w:rsid w:val="00422CD8"/>
    <w:rsid w:val="00423D3B"/>
    <w:rsid w:val="00424172"/>
    <w:rsid w:val="004245A3"/>
    <w:rsid w:val="004245C4"/>
    <w:rsid w:val="00424A48"/>
    <w:rsid w:val="004251AD"/>
    <w:rsid w:val="00426118"/>
    <w:rsid w:val="004273E3"/>
    <w:rsid w:val="004274EC"/>
    <w:rsid w:val="00427917"/>
    <w:rsid w:val="0043216B"/>
    <w:rsid w:val="00434501"/>
    <w:rsid w:val="004346F3"/>
    <w:rsid w:val="00436238"/>
    <w:rsid w:val="00436F7D"/>
    <w:rsid w:val="0043711F"/>
    <w:rsid w:val="0044158F"/>
    <w:rsid w:val="00441EB5"/>
    <w:rsid w:val="00442972"/>
    <w:rsid w:val="004431CC"/>
    <w:rsid w:val="0044341B"/>
    <w:rsid w:val="00443D84"/>
    <w:rsid w:val="00444F7D"/>
    <w:rsid w:val="00445007"/>
    <w:rsid w:val="004457E7"/>
    <w:rsid w:val="004461C8"/>
    <w:rsid w:val="00446514"/>
    <w:rsid w:val="00446A9B"/>
    <w:rsid w:val="00446AEE"/>
    <w:rsid w:val="00446E8C"/>
    <w:rsid w:val="00446FED"/>
    <w:rsid w:val="00447A3F"/>
    <w:rsid w:val="0045201C"/>
    <w:rsid w:val="00452955"/>
    <w:rsid w:val="00452DD1"/>
    <w:rsid w:val="00452EEF"/>
    <w:rsid w:val="00453750"/>
    <w:rsid w:val="00453CD6"/>
    <w:rsid w:val="00454DDE"/>
    <w:rsid w:val="00455976"/>
    <w:rsid w:val="00456668"/>
    <w:rsid w:val="00456BC4"/>
    <w:rsid w:val="00457B85"/>
    <w:rsid w:val="0046088D"/>
    <w:rsid w:val="00460FF4"/>
    <w:rsid w:val="00462F02"/>
    <w:rsid w:val="00466610"/>
    <w:rsid w:val="00466EDC"/>
    <w:rsid w:val="00467368"/>
    <w:rsid w:val="00467D25"/>
    <w:rsid w:val="00470697"/>
    <w:rsid w:val="00470F59"/>
    <w:rsid w:val="00470FC6"/>
    <w:rsid w:val="00473BBD"/>
    <w:rsid w:val="0047403A"/>
    <w:rsid w:val="00474161"/>
    <w:rsid w:val="00474C36"/>
    <w:rsid w:val="004750D1"/>
    <w:rsid w:val="00475E38"/>
    <w:rsid w:val="00476360"/>
    <w:rsid w:val="00476F48"/>
    <w:rsid w:val="0048006F"/>
    <w:rsid w:val="00482BBB"/>
    <w:rsid w:val="00483F69"/>
    <w:rsid w:val="00485114"/>
    <w:rsid w:val="00485AE4"/>
    <w:rsid w:val="00486111"/>
    <w:rsid w:val="00486555"/>
    <w:rsid w:val="00486FEF"/>
    <w:rsid w:val="0048767D"/>
    <w:rsid w:val="0049176F"/>
    <w:rsid w:val="004928CD"/>
    <w:rsid w:val="00492EA5"/>
    <w:rsid w:val="004931C8"/>
    <w:rsid w:val="00493247"/>
    <w:rsid w:val="0049511A"/>
    <w:rsid w:val="004A0053"/>
    <w:rsid w:val="004A0BD2"/>
    <w:rsid w:val="004A1A3C"/>
    <w:rsid w:val="004A2687"/>
    <w:rsid w:val="004A402F"/>
    <w:rsid w:val="004A6761"/>
    <w:rsid w:val="004A7A61"/>
    <w:rsid w:val="004B0A8A"/>
    <w:rsid w:val="004B11E6"/>
    <w:rsid w:val="004B2B05"/>
    <w:rsid w:val="004B2BBA"/>
    <w:rsid w:val="004B3425"/>
    <w:rsid w:val="004B6B21"/>
    <w:rsid w:val="004B6E28"/>
    <w:rsid w:val="004B71F4"/>
    <w:rsid w:val="004B76B6"/>
    <w:rsid w:val="004B7EA1"/>
    <w:rsid w:val="004C019B"/>
    <w:rsid w:val="004C0B5E"/>
    <w:rsid w:val="004C16C3"/>
    <w:rsid w:val="004C16F8"/>
    <w:rsid w:val="004C3E66"/>
    <w:rsid w:val="004C4244"/>
    <w:rsid w:val="004C63EE"/>
    <w:rsid w:val="004C69F0"/>
    <w:rsid w:val="004D05D8"/>
    <w:rsid w:val="004D1073"/>
    <w:rsid w:val="004D1EE6"/>
    <w:rsid w:val="004D238B"/>
    <w:rsid w:val="004D3182"/>
    <w:rsid w:val="004D39A3"/>
    <w:rsid w:val="004D6234"/>
    <w:rsid w:val="004D6EDD"/>
    <w:rsid w:val="004D7034"/>
    <w:rsid w:val="004E06BE"/>
    <w:rsid w:val="004E3A45"/>
    <w:rsid w:val="004E3B7D"/>
    <w:rsid w:val="004E3E3E"/>
    <w:rsid w:val="004E4673"/>
    <w:rsid w:val="004E5219"/>
    <w:rsid w:val="004E5753"/>
    <w:rsid w:val="004E7A5D"/>
    <w:rsid w:val="004F10CA"/>
    <w:rsid w:val="004F1E3D"/>
    <w:rsid w:val="004F4675"/>
    <w:rsid w:val="004F557E"/>
    <w:rsid w:val="004F7762"/>
    <w:rsid w:val="0050143A"/>
    <w:rsid w:val="00501570"/>
    <w:rsid w:val="005017DA"/>
    <w:rsid w:val="0050411A"/>
    <w:rsid w:val="0050472D"/>
    <w:rsid w:val="005049C1"/>
    <w:rsid w:val="00505C1E"/>
    <w:rsid w:val="0050619E"/>
    <w:rsid w:val="005069E2"/>
    <w:rsid w:val="00506B0D"/>
    <w:rsid w:val="00506BCB"/>
    <w:rsid w:val="00506DE6"/>
    <w:rsid w:val="00506E51"/>
    <w:rsid w:val="00506FBA"/>
    <w:rsid w:val="00507F86"/>
    <w:rsid w:val="0051029C"/>
    <w:rsid w:val="005119B9"/>
    <w:rsid w:val="00512098"/>
    <w:rsid w:val="005131DA"/>
    <w:rsid w:val="00513C0B"/>
    <w:rsid w:val="005146EB"/>
    <w:rsid w:val="0051491B"/>
    <w:rsid w:val="00516764"/>
    <w:rsid w:val="005169D3"/>
    <w:rsid w:val="00516A77"/>
    <w:rsid w:val="00516F75"/>
    <w:rsid w:val="0052138B"/>
    <w:rsid w:val="005214BE"/>
    <w:rsid w:val="005219AA"/>
    <w:rsid w:val="00521BB4"/>
    <w:rsid w:val="00522736"/>
    <w:rsid w:val="005235B4"/>
    <w:rsid w:val="00524565"/>
    <w:rsid w:val="00525585"/>
    <w:rsid w:val="0052657B"/>
    <w:rsid w:val="005312B1"/>
    <w:rsid w:val="00532D1A"/>
    <w:rsid w:val="00533E80"/>
    <w:rsid w:val="005344B3"/>
    <w:rsid w:val="00534869"/>
    <w:rsid w:val="005349D3"/>
    <w:rsid w:val="00534D4B"/>
    <w:rsid w:val="0053515E"/>
    <w:rsid w:val="005371D2"/>
    <w:rsid w:val="00537528"/>
    <w:rsid w:val="00540069"/>
    <w:rsid w:val="0054034E"/>
    <w:rsid w:val="0054051F"/>
    <w:rsid w:val="00542ED7"/>
    <w:rsid w:val="00545A76"/>
    <w:rsid w:val="005506C7"/>
    <w:rsid w:val="00550E39"/>
    <w:rsid w:val="005514AA"/>
    <w:rsid w:val="00552460"/>
    <w:rsid w:val="0055247D"/>
    <w:rsid w:val="0055434F"/>
    <w:rsid w:val="0055500E"/>
    <w:rsid w:val="005557B3"/>
    <w:rsid w:val="00555A68"/>
    <w:rsid w:val="0055675E"/>
    <w:rsid w:val="0055689F"/>
    <w:rsid w:val="00556F21"/>
    <w:rsid w:val="005574C7"/>
    <w:rsid w:val="005603EF"/>
    <w:rsid w:val="00561349"/>
    <w:rsid w:val="00562359"/>
    <w:rsid w:val="00562AA1"/>
    <w:rsid w:val="00562B8C"/>
    <w:rsid w:val="00562C69"/>
    <w:rsid w:val="00563198"/>
    <w:rsid w:val="005632CE"/>
    <w:rsid w:val="0056359C"/>
    <w:rsid w:val="00564098"/>
    <w:rsid w:val="0056474E"/>
    <w:rsid w:val="005657FC"/>
    <w:rsid w:val="00565A8B"/>
    <w:rsid w:val="00565F24"/>
    <w:rsid w:val="00567054"/>
    <w:rsid w:val="00567294"/>
    <w:rsid w:val="00567A9A"/>
    <w:rsid w:val="00570240"/>
    <w:rsid w:val="00570FEC"/>
    <w:rsid w:val="00571236"/>
    <w:rsid w:val="005712CA"/>
    <w:rsid w:val="005714C0"/>
    <w:rsid w:val="00571902"/>
    <w:rsid w:val="00571A8C"/>
    <w:rsid w:val="00571CF2"/>
    <w:rsid w:val="00572427"/>
    <w:rsid w:val="0057377D"/>
    <w:rsid w:val="00573A37"/>
    <w:rsid w:val="00574E14"/>
    <w:rsid w:val="005771F8"/>
    <w:rsid w:val="00580518"/>
    <w:rsid w:val="00581040"/>
    <w:rsid w:val="0058350C"/>
    <w:rsid w:val="00585DF6"/>
    <w:rsid w:val="00585E04"/>
    <w:rsid w:val="0058677F"/>
    <w:rsid w:val="005910DD"/>
    <w:rsid w:val="00591FC1"/>
    <w:rsid w:val="005920BC"/>
    <w:rsid w:val="005940C1"/>
    <w:rsid w:val="005943BC"/>
    <w:rsid w:val="00594746"/>
    <w:rsid w:val="00595599"/>
    <w:rsid w:val="0059566C"/>
    <w:rsid w:val="00595711"/>
    <w:rsid w:val="0059585E"/>
    <w:rsid w:val="005A2209"/>
    <w:rsid w:val="005A3156"/>
    <w:rsid w:val="005A53DF"/>
    <w:rsid w:val="005A6185"/>
    <w:rsid w:val="005B0130"/>
    <w:rsid w:val="005B052E"/>
    <w:rsid w:val="005B0B2E"/>
    <w:rsid w:val="005B127E"/>
    <w:rsid w:val="005B1355"/>
    <w:rsid w:val="005B220B"/>
    <w:rsid w:val="005B2704"/>
    <w:rsid w:val="005B2E19"/>
    <w:rsid w:val="005B66D2"/>
    <w:rsid w:val="005B7842"/>
    <w:rsid w:val="005C0AB5"/>
    <w:rsid w:val="005C1AC7"/>
    <w:rsid w:val="005C20A4"/>
    <w:rsid w:val="005C2356"/>
    <w:rsid w:val="005C2C5D"/>
    <w:rsid w:val="005C4591"/>
    <w:rsid w:val="005C4AB3"/>
    <w:rsid w:val="005C6BDD"/>
    <w:rsid w:val="005C6D0C"/>
    <w:rsid w:val="005C72CB"/>
    <w:rsid w:val="005C768E"/>
    <w:rsid w:val="005D0523"/>
    <w:rsid w:val="005D11B7"/>
    <w:rsid w:val="005D1368"/>
    <w:rsid w:val="005D3AA0"/>
    <w:rsid w:val="005D4A42"/>
    <w:rsid w:val="005D57F1"/>
    <w:rsid w:val="005D64F9"/>
    <w:rsid w:val="005D680C"/>
    <w:rsid w:val="005D77ED"/>
    <w:rsid w:val="005D7833"/>
    <w:rsid w:val="005E06D3"/>
    <w:rsid w:val="005E27C0"/>
    <w:rsid w:val="005E36F2"/>
    <w:rsid w:val="005E4F1C"/>
    <w:rsid w:val="005E4FC9"/>
    <w:rsid w:val="005E7CDE"/>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B8A"/>
    <w:rsid w:val="0060300C"/>
    <w:rsid w:val="00603239"/>
    <w:rsid w:val="0060473D"/>
    <w:rsid w:val="006053DC"/>
    <w:rsid w:val="00605449"/>
    <w:rsid w:val="00605AF2"/>
    <w:rsid w:val="006067CC"/>
    <w:rsid w:val="006067E6"/>
    <w:rsid w:val="00607A61"/>
    <w:rsid w:val="00607C0F"/>
    <w:rsid w:val="006127D4"/>
    <w:rsid w:val="00614547"/>
    <w:rsid w:val="00614D4B"/>
    <w:rsid w:val="00616171"/>
    <w:rsid w:val="00616DFB"/>
    <w:rsid w:val="00617630"/>
    <w:rsid w:val="00617B27"/>
    <w:rsid w:val="00617E65"/>
    <w:rsid w:val="00620346"/>
    <w:rsid w:val="0062074A"/>
    <w:rsid w:val="00622516"/>
    <w:rsid w:val="00622C68"/>
    <w:rsid w:val="00623125"/>
    <w:rsid w:val="0062321A"/>
    <w:rsid w:val="006232AB"/>
    <w:rsid w:val="006241EE"/>
    <w:rsid w:val="00624CB8"/>
    <w:rsid w:val="00624D75"/>
    <w:rsid w:val="00625C8F"/>
    <w:rsid w:val="00626490"/>
    <w:rsid w:val="00626DF2"/>
    <w:rsid w:val="00627ACD"/>
    <w:rsid w:val="00630383"/>
    <w:rsid w:val="00630B29"/>
    <w:rsid w:val="006315C9"/>
    <w:rsid w:val="006316B3"/>
    <w:rsid w:val="00631F99"/>
    <w:rsid w:val="00633DA7"/>
    <w:rsid w:val="00634F89"/>
    <w:rsid w:val="006357BD"/>
    <w:rsid w:val="006358DF"/>
    <w:rsid w:val="00637E61"/>
    <w:rsid w:val="006408DC"/>
    <w:rsid w:val="0064095D"/>
    <w:rsid w:val="006413AD"/>
    <w:rsid w:val="006422C6"/>
    <w:rsid w:val="00643A7A"/>
    <w:rsid w:val="0064545A"/>
    <w:rsid w:val="006467D9"/>
    <w:rsid w:val="00647D0B"/>
    <w:rsid w:val="006503F8"/>
    <w:rsid w:val="00650D0F"/>
    <w:rsid w:val="00651856"/>
    <w:rsid w:val="00651EAE"/>
    <w:rsid w:val="006521E7"/>
    <w:rsid w:val="006521F2"/>
    <w:rsid w:val="00652646"/>
    <w:rsid w:val="006538F0"/>
    <w:rsid w:val="0065506A"/>
    <w:rsid w:val="0065579F"/>
    <w:rsid w:val="0065666A"/>
    <w:rsid w:val="006603AA"/>
    <w:rsid w:val="006622E1"/>
    <w:rsid w:val="006651F5"/>
    <w:rsid w:val="00666397"/>
    <w:rsid w:val="00666B68"/>
    <w:rsid w:val="0066737C"/>
    <w:rsid w:val="00670351"/>
    <w:rsid w:val="006706AA"/>
    <w:rsid w:val="00671892"/>
    <w:rsid w:val="006718B7"/>
    <w:rsid w:val="00672632"/>
    <w:rsid w:val="00673154"/>
    <w:rsid w:val="00673A1F"/>
    <w:rsid w:val="006746B2"/>
    <w:rsid w:val="0067540D"/>
    <w:rsid w:val="00675BE4"/>
    <w:rsid w:val="00676653"/>
    <w:rsid w:val="00676B15"/>
    <w:rsid w:val="0068365D"/>
    <w:rsid w:val="0068430C"/>
    <w:rsid w:val="00685237"/>
    <w:rsid w:val="006867C4"/>
    <w:rsid w:val="006878C6"/>
    <w:rsid w:val="00687B90"/>
    <w:rsid w:val="00690BB8"/>
    <w:rsid w:val="0069144C"/>
    <w:rsid w:val="0069161A"/>
    <w:rsid w:val="0069189C"/>
    <w:rsid w:val="00691E28"/>
    <w:rsid w:val="006954BD"/>
    <w:rsid w:val="006978B2"/>
    <w:rsid w:val="00697DD7"/>
    <w:rsid w:val="006A0BB0"/>
    <w:rsid w:val="006A0E75"/>
    <w:rsid w:val="006A257E"/>
    <w:rsid w:val="006A2EF2"/>
    <w:rsid w:val="006A451F"/>
    <w:rsid w:val="006A4C29"/>
    <w:rsid w:val="006A67C2"/>
    <w:rsid w:val="006A6A31"/>
    <w:rsid w:val="006A6BFD"/>
    <w:rsid w:val="006A7FB1"/>
    <w:rsid w:val="006B0BCD"/>
    <w:rsid w:val="006B0CBE"/>
    <w:rsid w:val="006B0D95"/>
    <w:rsid w:val="006B1969"/>
    <w:rsid w:val="006B285D"/>
    <w:rsid w:val="006B2F1E"/>
    <w:rsid w:val="006B3DD7"/>
    <w:rsid w:val="006B48F1"/>
    <w:rsid w:val="006B6893"/>
    <w:rsid w:val="006B6E86"/>
    <w:rsid w:val="006C200E"/>
    <w:rsid w:val="006C270C"/>
    <w:rsid w:val="006C2D21"/>
    <w:rsid w:val="006C4AFC"/>
    <w:rsid w:val="006C5D92"/>
    <w:rsid w:val="006C60A2"/>
    <w:rsid w:val="006C6193"/>
    <w:rsid w:val="006C6DC4"/>
    <w:rsid w:val="006C7CC7"/>
    <w:rsid w:val="006D2426"/>
    <w:rsid w:val="006D3223"/>
    <w:rsid w:val="006D397C"/>
    <w:rsid w:val="006D4BBE"/>
    <w:rsid w:val="006D5430"/>
    <w:rsid w:val="006D62AC"/>
    <w:rsid w:val="006D63EF"/>
    <w:rsid w:val="006D71AC"/>
    <w:rsid w:val="006D7BBB"/>
    <w:rsid w:val="006D7CA8"/>
    <w:rsid w:val="006E0282"/>
    <w:rsid w:val="006E1EE7"/>
    <w:rsid w:val="006E2FE4"/>
    <w:rsid w:val="006E36C6"/>
    <w:rsid w:val="006E3B73"/>
    <w:rsid w:val="006E4CAF"/>
    <w:rsid w:val="006E7570"/>
    <w:rsid w:val="006F064B"/>
    <w:rsid w:val="006F064F"/>
    <w:rsid w:val="006F12EE"/>
    <w:rsid w:val="006F18FE"/>
    <w:rsid w:val="006F1DE8"/>
    <w:rsid w:val="006F2252"/>
    <w:rsid w:val="006F259F"/>
    <w:rsid w:val="006F3D72"/>
    <w:rsid w:val="006F3FB1"/>
    <w:rsid w:val="006F4B94"/>
    <w:rsid w:val="006F511B"/>
    <w:rsid w:val="006F58EB"/>
    <w:rsid w:val="006F5A4F"/>
    <w:rsid w:val="006F5B0B"/>
    <w:rsid w:val="006F6130"/>
    <w:rsid w:val="006F6B71"/>
    <w:rsid w:val="006F6C14"/>
    <w:rsid w:val="006F6CFF"/>
    <w:rsid w:val="006F6EB8"/>
    <w:rsid w:val="006F72DD"/>
    <w:rsid w:val="006F763D"/>
    <w:rsid w:val="006F7E3B"/>
    <w:rsid w:val="00700084"/>
    <w:rsid w:val="0070393B"/>
    <w:rsid w:val="00704BC7"/>
    <w:rsid w:val="007051AF"/>
    <w:rsid w:val="00705C15"/>
    <w:rsid w:val="00705E84"/>
    <w:rsid w:val="00705FA1"/>
    <w:rsid w:val="00707E83"/>
    <w:rsid w:val="007102B3"/>
    <w:rsid w:val="00711599"/>
    <w:rsid w:val="007116B3"/>
    <w:rsid w:val="0071183D"/>
    <w:rsid w:val="00711E45"/>
    <w:rsid w:val="00711F8D"/>
    <w:rsid w:val="00712D9A"/>
    <w:rsid w:val="00713731"/>
    <w:rsid w:val="0071377B"/>
    <w:rsid w:val="00715D41"/>
    <w:rsid w:val="007165BE"/>
    <w:rsid w:val="007166EB"/>
    <w:rsid w:val="007200FA"/>
    <w:rsid w:val="00721635"/>
    <w:rsid w:val="0072283C"/>
    <w:rsid w:val="00723530"/>
    <w:rsid w:val="00723709"/>
    <w:rsid w:val="007258A0"/>
    <w:rsid w:val="00725CC4"/>
    <w:rsid w:val="007266BE"/>
    <w:rsid w:val="00726958"/>
    <w:rsid w:val="00727D4D"/>
    <w:rsid w:val="00731322"/>
    <w:rsid w:val="007317B0"/>
    <w:rsid w:val="00731E30"/>
    <w:rsid w:val="0073217A"/>
    <w:rsid w:val="00732BC3"/>
    <w:rsid w:val="00736CDD"/>
    <w:rsid w:val="00736FEF"/>
    <w:rsid w:val="00737516"/>
    <w:rsid w:val="00740CAF"/>
    <w:rsid w:val="00741230"/>
    <w:rsid w:val="00741381"/>
    <w:rsid w:val="0074310F"/>
    <w:rsid w:val="00743261"/>
    <w:rsid w:val="0074502E"/>
    <w:rsid w:val="0074594D"/>
    <w:rsid w:val="00745C1D"/>
    <w:rsid w:val="007476C9"/>
    <w:rsid w:val="007501A4"/>
    <w:rsid w:val="00750837"/>
    <w:rsid w:val="00750FBE"/>
    <w:rsid w:val="007517AB"/>
    <w:rsid w:val="007517C3"/>
    <w:rsid w:val="00751F23"/>
    <w:rsid w:val="00751FE8"/>
    <w:rsid w:val="007559F6"/>
    <w:rsid w:val="007566B3"/>
    <w:rsid w:val="007573D2"/>
    <w:rsid w:val="007577AC"/>
    <w:rsid w:val="00757C74"/>
    <w:rsid w:val="00760036"/>
    <w:rsid w:val="00760C49"/>
    <w:rsid w:val="00761117"/>
    <w:rsid w:val="007621D5"/>
    <w:rsid w:val="007626A2"/>
    <w:rsid w:val="00763400"/>
    <w:rsid w:val="007651F0"/>
    <w:rsid w:val="00765D32"/>
    <w:rsid w:val="007663A7"/>
    <w:rsid w:val="00766672"/>
    <w:rsid w:val="007705A1"/>
    <w:rsid w:val="00770F43"/>
    <w:rsid w:val="00771468"/>
    <w:rsid w:val="007719AC"/>
    <w:rsid w:val="0077202D"/>
    <w:rsid w:val="00772393"/>
    <w:rsid w:val="00773686"/>
    <w:rsid w:val="00776AD0"/>
    <w:rsid w:val="0078057E"/>
    <w:rsid w:val="00780A4E"/>
    <w:rsid w:val="00782F79"/>
    <w:rsid w:val="007832D8"/>
    <w:rsid w:val="00783D77"/>
    <w:rsid w:val="007866A9"/>
    <w:rsid w:val="00787A57"/>
    <w:rsid w:val="00787B7D"/>
    <w:rsid w:val="00790647"/>
    <w:rsid w:val="00792D48"/>
    <w:rsid w:val="00793203"/>
    <w:rsid w:val="00794A1E"/>
    <w:rsid w:val="007950CE"/>
    <w:rsid w:val="00795931"/>
    <w:rsid w:val="00796061"/>
    <w:rsid w:val="007962B1"/>
    <w:rsid w:val="00796771"/>
    <w:rsid w:val="00796A2A"/>
    <w:rsid w:val="00796A38"/>
    <w:rsid w:val="00797222"/>
    <w:rsid w:val="00797C01"/>
    <w:rsid w:val="007A053E"/>
    <w:rsid w:val="007A0BDF"/>
    <w:rsid w:val="007A2A69"/>
    <w:rsid w:val="007A34A7"/>
    <w:rsid w:val="007A3BED"/>
    <w:rsid w:val="007A489B"/>
    <w:rsid w:val="007A5D3C"/>
    <w:rsid w:val="007A627F"/>
    <w:rsid w:val="007A6821"/>
    <w:rsid w:val="007B055F"/>
    <w:rsid w:val="007B0BAC"/>
    <w:rsid w:val="007B118F"/>
    <w:rsid w:val="007B13C6"/>
    <w:rsid w:val="007B1886"/>
    <w:rsid w:val="007B2D43"/>
    <w:rsid w:val="007B3EE9"/>
    <w:rsid w:val="007B4B41"/>
    <w:rsid w:val="007B4BD7"/>
    <w:rsid w:val="007B5C90"/>
    <w:rsid w:val="007B6028"/>
    <w:rsid w:val="007B658A"/>
    <w:rsid w:val="007B72AF"/>
    <w:rsid w:val="007C0BA7"/>
    <w:rsid w:val="007C1244"/>
    <w:rsid w:val="007C1A79"/>
    <w:rsid w:val="007C1A92"/>
    <w:rsid w:val="007C2663"/>
    <w:rsid w:val="007C33E4"/>
    <w:rsid w:val="007C41B3"/>
    <w:rsid w:val="007C44F4"/>
    <w:rsid w:val="007C4841"/>
    <w:rsid w:val="007C5C75"/>
    <w:rsid w:val="007C6BFB"/>
    <w:rsid w:val="007C7AC0"/>
    <w:rsid w:val="007C7C44"/>
    <w:rsid w:val="007D0E38"/>
    <w:rsid w:val="007D1B6E"/>
    <w:rsid w:val="007D1E74"/>
    <w:rsid w:val="007D2587"/>
    <w:rsid w:val="007D2DC4"/>
    <w:rsid w:val="007D34C8"/>
    <w:rsid w:val="007D36F2"/>
    <w:rsid w:val="007D41FE"/>
    <w:rsid w:val="007D5A25"/>
    <w:rsid w:val="007D69EA"/>
    <w:rsid w:val="007E0E51"/>
    <w:rsid w:val="007E0F24"/>
    <w:rsid w:val="007E17B1"/>
    <w:rsid w:val="007E19CE"/>
    <w:rsid w:val="007E242F"/>
    <w:rsid w:val="007E27C0"/>
    <w:rsid w:val="007E28FE"/>
    <w:rsid w:val="007E3871"/>
    <w:rsid w:val="007E3C82"/>
    <w:rsid w:val="007E4716"/>
    <w:rsid w:val="007E6E32"/>
    <w:rsid w:val="007E7487"/>
    <w:rsid w:val="007E771D"/>
    <w:rsid w:val="007F15D9"/>
    <w:rsid w:val="007F1C7B"/>
    <w:rsid w:val="007F2F81"/>
    <w:rsid w:val="007F3DA7"/>
    <w:rsid w:val="007F4203"/>
    <w:rsid w:val="007F4290"/>
    <w:rsid w:val="007F502E"/>
    <w:rsid w:val="007F5A4E"/>
    <w:rsid w:val="007F65F6"/>
    <w:rsid w:val="007F6A42"/>
    <w:rsid w:val="007F6C34"/>
    <w:rsid w:val="007F7825"/>
    <w:rsid w:val="007F7A9A"/>
    <w:rsid w:val="008013CA"/>
    <w:rsid w:val="00801995"/>
    <w:rsid w:val="00802812"/>
    <w:rsid w:val="00802E86"/>
    <w:rsid w:val="00803526"/>
    <w:rsid w:val="00804E2C"/>
    <w:rsid w:val="008056CF"/>
    <w:rsid w:val="00805DA3"/>
    <w:rsid w:val="00805EB0"/>
    <w:rsid w:val="00806C7C"/>
    <w:rsid w:val="00806E35"/>
    <w:rsid w:val="0080728E"/>
    <w:rsid w:val="00810BA0"/>
    <w:rsid w:val="00811CC1"/>
    <w:rsid w:val="00811DC7"/>
    <w:rsid w:val="00812EF1"/>
    <w:rsid w:val="00814945"/>
    <w:rsid w:val="00814985"/>
    <w:rsid w:val="008155A0"/>
    <w:rsid w:val="008159D8"/>
    <w:rsid w:val="008160BF"/>
    <w:rsid w:val="00816F96"/>
    <w:rsid w:val="008175D4"/>
    <w:rsid w:val="0081762D"/>
    <w:rsid w:val="008223C4"/>
    <w:rsid w:val="00822C19"/>
    <w:rsid w:val="00823AF8"/>
    <w:rsid w:val="00825B4E"/>
    <w:rsid w:val="0082692A"/>
    <w:rsid w:val="00827522"/>
    <w:rsid w:val="00830500"/>
    <w:rsid w:val="00832ADC"/>
    <w:rsid w:val="008343F2"/>
    <w:rsid w:val="00835293"/>
    <w:rsid w:val="00835356"/>
    <w:rsid w:val="00836941"/>
    <w:rsid w:val="00836D5A"/>
    <w:rsid w:val="0083795A"/>
    <w:rsid w:val="00837C9F"/>
    <w:rsid w:val="008413BD"/>
    <w:rsid w:val="00841602"/>
    <w:rsid w:val="00841A0B"/>
    <w:rsid w:val="00843379"/>
    <w:rsid w:val="008436F0"/>
    <w:rsid w:val="00843DAA"/>
    <w:rsid w:val="00843E71"/>
    <w:rsid w:val="00843F40"/>
    <w:rsid w:val="00845019"/>
    <w:rsid w:val="00845A46"/>
    <w:rsid w:val="008505B6"/>
    <w:rsid w:val="00850AD1"/>
    <w:rsid w:val="00851A3E"/>
    <w:rsid w:val="00852259"/>
    <w:rsid w:val="00852293"/>
    <w:rsid w:val="008529ED"/>
    <w:rsid w:val="00853419"/>
    <w:rsid w:val="00853E87"/>
    <w:rsid w:val="00855CBD"/>
    <w:rsid w:val="0085666A"/>
    <w:rsid w:val="00856F99"/>
    <w:rsid w:val="008570F5"/>
    <w:rsid w:val="00857625"/>
    <w:rsid w:val="00857E3C"/>
    <w:rsid w:val="00860FE6"/>
    <w:rsid w:val="008615CB"/>
    <w:rsid w:val="00861C29"/>
    <w:rsid w:val="00861D18"/>
    <w:rsid w:val="00863405"/>
    <w:rsid w:val="008636BD"/>
    <w:rsid w:val="008640D5"/>
    <w:rsid w:val="00864683"/>
    <w:rsid w:val="00864D17"/>
    <w:rsid w:val="0086549D"/>
    <w:rsid w:val="0086572D"/>
    <w:rsid w:val="00871436"/>
    <w:rsid w:val="008719DB"/>
    <w:rsid w:val="00872250"/>
    <w:rsid w:val="00872CFC"/>
    <w:rsid w:val="008731B8"/>
    <w:rsid w:val="0087381D"/>
    <w:rsid w:val="00873D16"/>
    <w:rsid w:val="00875049"/>
    <w:rsid w:val="00875CB9"/>
    <w:rsid w:val="00875F0E"/>
    <w:rsid w:val="00877013"/>
    <w:rsid w:val="0087752A"/>
    <w:rsid w:val="00880F6C"/>
    <w:rsid w:val="00881E1B"/>
    <w:rsid w:val="008846F2"/>
    <w:rsid w:val="008855E2"/>
    <w:rsid w:val="00885AAD"/>
    <w:rsid w:val="00886521"/>
    <w:rsid w:val="00886636"/>
    <w:rsid w:val="00886648"/>
    <w:rsid w:val="00887886"/>
    <w:rsid w:val="00891F25"/>
    <w:rsid w:val="008936F1"/>
    <w:rsid w:val="008937A3"/>
    <w:rsid w:val="008943A1"/>
    <w:rsid w:val="00894705"/>
    <w:rsid w:val="0089509A"/>
    <w:rsid w:val="00895C60"/>
    <w:rsid w:val="008A1086"/>
    <w:rsid w:val="008A196C"/>
    <w:rsid w:val="008A1E93"/>
    <w:rsid w:val="008A2A33"/>
    <w:rsid w:val="008A3451"/>
    <w:rsid w:val="008A4FE1"/>
    <w:rsid w:val="008A5B52"/>
    <w:rsid w:val="008A5E28"/>
    <w:rsid w:val="008A6369"/>
    <w:rsid w:val="008A64DE"/>
    <w:rsid w:val="008A798C"/>
    <w:rsid w:val="008B148B"/>
    <w:rsid w:val="008B3CA8"/>
    <w:rsid w:val="008B3D8D"/>
    <w:rsid w:val="008B4198"/>
    <w:rsid w:val="008B4609"/>
    <w:rsid w:val="008B50B6"/>
    <w:rsid w:val="008B5F0A"/>
    <w:rsid w:val="008B667A"/>
    <w:rsid w:val="008B725C"/>
    <w:rsid w:val="008B7AD9"/>
    <w:rsid w:val="008C0157"/>
    <w:rsid w:val="008C1D6D"/>
    <w:rsid w:val="008C2136"/>
    <w:rsid w:val="008C2184"/>
    <w:rsid w:val="008C2218"/>
    <w:rsid w:val="008C3A8E"/>
    <w:rsid w:val="008C3C8F"/>
    <w:rsid w:val="008C3F98"/>
    <w:rsid w:val="008C52C2"/>
    <w:rsid w:val="008C759C"/>
    <w:rsid w:val="008C7752"/>
    <w:rsid w:val="008D1DAC"/>
    <w:rsid w:val="008D23AF"/>
    <w:rsid w:val="008D246F"/>
    <w:rsid w:val="008D2A6F"/>
    <w:rsid w:val="008D32BF"/>
    <w:rsid w:val="008D3A05"/>
    <w:rsid w:val="008D5390"/>
    <w:rsid w:val="008D6024"/>
    <w:rsid w:val="008D681A"/>
    <w:rsid w:val="008D6B1A"/>
    <w:rsid w:val="008D6C06"/>
    <w:rsid w:val="008D6D38"/>
    <w:rsid w:val="008D70C0"/>
    <w:rsid w:val="008D7383"/>
    <w:rsid w:val="008D789C"/>
    <w:rsid w:val="008D7CF7"/>
    <w:rsid w:val="008E0617"/>
    <w:rsid w:val="008E0C64"/>
    <w:rsid w:val="008E0E13"/>
    <w:rsid w:val="008E1801"/>
    <w:rsid w:val="008E4B64"/>
    <w:rsid w:val="008E5313"/>
    <w:rsid w:val="008E5B71"/>
    <w:rsid w:val="008E646E"/>
    <w:rsid w:val="008E705E"/>
    <w:rsid w:val="008F023F"/>
    <w:rsid w:val="008F046B"/>
    <w:rsid w:val="008F0C94"/>
    <w:rsid w:val="008F183C"/>
    <w:rsid w:val="008F20CA"/>
    <w:rsid w:val="008F229E"/>
    <w:rsid w:val="008F2453"/>
    <w:rsid w:val="008F252E"/>
    <w:rsid w:val="008F34E9"/>
    <w:rsid w:val="008F6F3A"/>
    <w:rsid w:val="00901D0C"/>
    <w:rsid w:val="00902740"/>
    <w:rsid w:val="00902833"/>
    <w:rsid w:val="00902C4E"/>
    <w:rsid w:val="00902D96"/>
    <w:rsid w:val="009032D6"/>
    <w:rsid w:val="009039E2"/>
    <w:rsid w:val="00905582"/>
    <w:rsid w:val="00905D5B"/>
    <w:rsid w:val="00906BB5"/>
    <w:rsid w:val="0091196A"/>
    <w:rsid w:val="00911DC9"/>
    <w:rsid w:val="009123FF"/>
    <w:rsid w:val="00912800"/>
    <w:rsid w:val="00912D8F"/>
    <w:rsid w:val="009153E4"/>
    <w:rsid w:val="009158E1"/>
    <w:rsid w:val="009158F9"/>
    <w:rsid w:val="009164CD"/>
    <w:rsid w:val="00917271"/>
    <w:rsid w:val="00922A9F"/>
    <w:rsid w:val="00923720"/>
    <w:rsid w:val="00923EDA"/>
    <w:rsid w:val="00925478"/>
    <w:rsid w:val="009256F4"/>
    <w:rsid w:val="009259D8"/>
    <w:rsid w:val="00925A8F"/>
    <w:rsid w:val="00925D8E"/>
    <w:rsid w:val="009269F5"/>
    <w:rsid w:val="0092770C"/>
    <w:rsid w:val="00930CAD"/>
    <w:rsid w:val="009318BB"/>
    <w:rsid w:val="00931BE7"/>
    <w:rsid w:val="00932517"/>
    <w:rsid w:val="00932E90"/>
    <w:rsid w:val="0093324D"/>
    <w:rsid w:val="00934FE3"/>
    <w:rsid w:val="00935C05"/>
    <w:rsid w:val="00937724"/>
    <w:rsid w:val="009400CF"/>
    <w:rsid w:val="00940533"/>
    <w:rsid w:val="00941097"/>
    <w:rsid w:val="00942498"/>
    <w:rsid w:val="00942B78"/>
    <w:rsid w:val="009432FE"/>
    <w:rsid w:val="009434E5"/>
    <w:rsid w:val="00943619"/>
    <w:rsid w:val="009438F8"/>
    <w:rsid w:val="00944414"/>
    <w:rsid w:val="0094691D"/>
    <w:rsid w:val="00952459"/>
    <w:rsid w:val="00953948"/>
    <w:rsid w:val="00953CF1"/>
    <w:rsid w:val="0095487D"/>
    <w:rsid w:val="00954B85"/>
    <w:rsid w:val="00954F42"/>
    <w:rsid w:val="00957172"/>
    <w:rsid w:val="009578D1"/>
    <w:rsid w:val="00957A33"/>
    <w:rsid w:val="00957A85"/>
    <w:rsid w:val="00957B43"/>
    <w:rsid w:val="0096003B"/>
    <w:rsid w:val="0096081E"/>
    <w:rsid w:val="0096137E"/>
    <w:rsid w:val="00961390"/>
    <w:rsid w:val="00961C4F"/>
    <w:rsid w:val="00961E92"/>
    <w:rsid w:val="00962455"/>
    <w:rsid w:val="009647C5"/>
    <w:rsid w:val="0096604F"/>
    <w:rsid w:val="00966280"/>
    <w:rsid w:val="009663C5"/>
    <w:rsid w:val="00967785"/>
    <w:rsid w:val="009700D1"/>
    <w:rsid w:val="009704A1"/>
    <w:rsid w:val="00971DDC"/>
    <w:rsid w:val="0097399E"/>
    <w:rsid w:val="009739F5"/>
    <w:rsid w:val="009750EE"/>
    <w:rsid w:val="009755AD"/>
    <w:rsid w:val="009757E0"/>
    <w:rsid w:val="0097718E"/>
    <w:rsid w:val="009800B6"/>
    <w:rsid w:val="009828A4"/>
    <w:rsid w:val="00982B7A"/>
    <w:rsid w:val="00983D1F"/>
    <w:rsid w:val="009843F2"/>
    <w:rsid w:val="0098534B"/>
    <w:rsid w:val="009859C2"/>
    <w:rsid w:val="00985DB7"/>
    <w:rsid w:val="00985E84"/>
    <w:rsid w:val="00986B3C"/>
    <w:rsid w:val="00986D44"/>
    <w:rsid w:val="009903A8"/>
    <w:rsid w:val="00990D43"/>
    <w:rsid w:val="00991070"/>
    <w:rsid w:val="00991C84"/>
    <w:rsid w:val="009925FF"/>
    <w:rsid w:val="00992DCD"/>
    <w:rsid w:val="00994668"/>
    <w:rsid w:val="00994702"/>
    <w:rsid w:val="00996E62"/>
    <w:rsid w:val="00997875"/>
    <w:rsid w:val="00997D39"/>
    <w:rsid w:val="00997FD5"/>
    <w:rsid w:val="009A176C"/>
    <w:rsid w:val="009A1B59"/>
    <w:rsid w:val="009A1CA8"/>
    <w:rsid w:val="009A2CA9"/>
    <w:rsid w:val="009A3428"/>
    <w:rsid w:val="009A5082"/>
    <w:rsid w:val="009A559A"/>
    <w:rsid w:val="009A55D9"/>
    <w:rsid w:val="009A618E"/>
    <w:rsid w:val="009A73EE"/>
    <w:rsid w:val="009B11B9"/>
    <w:rsid w:val="009B155B"/>
    <w:rsid w:val="009B17FB"/>
    <w:rsid w:val="009B183F"/>
    <w:rsid w:val="009B1F5B"/>
    <w:rsid w:val="009B2637"/>
    <w:rsid w:val="009B3BA9"/>
    <w:rsid w:val="009B3DB8"/>
    <w:rsid w:val="009B4422"/>
    <w:rsid w:val="009B4769"/>
    <w:rsid w:val="009B701C"/>
    <w:rsid w:val="009B7BA5"/>
    <w:rsid w:val="009C0634"/>
    <w:rsid w:val="009C2086"/>
    <w:rsid w:val="009C3006"/>
    <w:rsid w:val="009C4112"/>
    <w:rsid w:val="009D159F"/>
    <w:rsid w:val="009D1912"/>
    <w:rsid w:val="009D1A92"/>
    <w:rsid w:val="009D2A16"/>
    <w:rsid w:val="009D344B"/>
    <w:rsid w:val="009D36A1"/>
    <w:rsid w:val="009D421C"/>
    <w:rsid w:val="009D4B0B"/>
    <w:rsid w:val="009D559B"/>
    <w:rsid w:val="009D5D62"/>
    <w:rsid w:val="009D6952"/>
    <w:rsid w:val="009D7059"/>
    <w:rsid w:val="009E068F"/>
    <w:rsid w:val="009E1B89"/>
    <w:rsid w:val="009E217B"/>
    <w:rsid w:val="009E3971"/>
    <w:rsid w:val="009E47B7"/>
    <w:rsid w:val="009E58C2"/>
    <w:rsid w:val="009E619C"/>
    <w:rsid w:val="009E7020"/>
    <w:rsid w:val="009E7045"/>
    <w:rsid w:val="009E748B"/>
    <w:rsid w:val="009E78AF"/>
    <w:rsid w:val="009F0307"/>
    <w:rsid w:val="009F09A2"/>
    <w:rsid w:val="009F1097"/>
    <w:rsid w:val="009F2244"/>
    <w:rsid w:val="009F2AFE"/>
    <w:rsid w:val="009F3808"/>
    <w:rsid w:val="009F3839"/>
    <w:rsid w:val="009F397D"/>
    <w:rsid w:val="009F3D12"/>
    <w:rsid w:val="009F5FBC"/>
    <w:rsid w:val="009F6383"/>
    <w:rsid w:val="00A00E96"/>
    <w:rsid w:val="00A03D3F"/>
    <w:rsid w:val="00A04342"/>
    <w:rsid w:val="00A049AC"/>
    <w:rsid w:val="00A04BEB"/>
    <w:rsid w:val="00A04DE2"/>
    <w:rsid w:val="00A07A65"/>
    <w:rsid w:val="00A07E9D"/>
    <w:rsid w:val="00A1110B"/>
    <w:rsid w:val="00A11A20"/>
    <w:rsid w:val="00A11DFB"/>
    <w:rsid w:val="00A11F1E"/>
    <w:rsid w:val="00A12DEC"/>
    <w:rsid w:val="00A13233"/>
    <w:rsid w:val="00A14110"/>
    <w:rsid w:val="00A14BA5"/>
    <w:rsid w:val="00A15C80"/>
    <w:rsid w:val="00A15DA4"/>
    <w:rsid w:val="00A169FD"/>
    <w:rsid w:val="00A177C4"/>
    <w:rsid w:val="00A17906"/>
    <w:rsid w:val="00A20607"/>
    <w:rsid w:val="00A20660"/>
    <w:rsid w:val="00A20D0F"/>
    <w:rsid w:val="00A22250"/>
    <w:rsid w:val="00A23189"/>
    <w:rsid w:val="00A23C11"/>
    <w:rsid w:val="00A2486B"/>
    <w:rsid w:val="00A2511E"/>
    <w:rsid w:val="00A25160"/>
    <w:rsid w:val="00A26916"/>
    <w:rsid w:val="00A27555"/>
    <w:rsid w:val="00A2769F"/>
    <w:rsid w:val="00A27E3C"/>
    <w:rsid w:val="00A27E76"/>
    <w:rsid w:val="00A27E8B"/>
    <w:rsid w:val="00A30ADC"/>
    <w:rsid w:val="00A3149C"/>
    <w:rsid w:val="00A31A13"/>
    <w:rsid w:val="00A323D7"/>
    <w:rsid w:val="00A32701"/>
    <w:rsid w:val="00A330EB"/>
    <w:rsid w:val="00A334CC"/>
    <w:rsid w:val="00A34A98"/>
    <w:rsid w:val="00A3732F"/>
    <w:rsid w:val="00A4192F"/>
    <w:rsid w:val="00A41A81"/>
    <w:rsid w:val="00A421DA"/>
    <w:rsid w:val="00A43646"/>
    <w:rsid w:val="00A43FAA"/>
    <w:rsid w:val="00A44BE1"/>
    <w:rsid w:val="00A4500D"/>
    <w:rsid w:val="00A473D6"/>
    <w:rsid w:val="00A512D7"/>
    <w:rsid w:val="00A51EEE"/>
    <w:rsid w:val="00A5246C"/>
    <w:rsid w:val="00A52BC5"/>
    <w:rsid w:val="00A53723"/>
    <w:rsid w:val="00A542B8"/>
    <w:rsid w:val="00A54719"/>
    <w:rsid w:val="00A602F2"/>
    <w:rsid w:val="00A605D2"/>
    <w:rsid w:val="00A60995"/>
    <w:rsid w:val="00A612B9"/>
    <w:rsid w:val="00A6233E"/>
    <w:rsid w:val="00A63594"/>
    <w:rsid w:val="00A66B14"/>
    <w:rsid w:val="00A66CF8"/>
    <w:rsid w:val="00A67424"/>
    <w:rsid w:val="00A67AB7"/>
    <w:rsid w:val="00A7038C"/>
    <w:rsid w:val="00A70A9A"/>
    <w:rsid w:val="00A70F1C"/>
    <w:rsid w:val="00A727DA"/>
    <w:rsid w:val="00A7305E"/>
    <w:rsid w:val="00A741A9"/>
    <w:rsid w:val="00A7488B"/>
    <w:rsid w:val="00A7493E"/>
    <w:rsid w:val="00A74F48"/>
    <w:rsid w:val="00A76322"/>
    <w:rsid w:val="00A81403"/>
    <w:rsid w:val="00A81A3A"/>
    <w:rsid w:val="00A82E50"/>
    <w:rsid w:val="00A83C75"/>
    <w:rsid w:val="00A83E6C"/>
    <w:rsid w:val="00A84D8D"/>
    <w:rsid w:val="00A854F8"/>
    <w:rsid w:val="00A86901"/>
    <w:rsid w:val="00A86B8A"/>
    <w:rsid w:val="00A900AE"/>
    <w:rsid w:val="00A90CDC"/>
    <w:rsid w:val="00A91DA5"/>
    <w:rsid w:val="00A93140"/>
    <w:rsid w:val="00A9330E"/>
    <w:rsid w:val="00A9358F"/>
    <w:rsid w:val="00A93E49"/>
    <w:rsid w:val="00A93FD6"/>
    <w:rsid w:val="00A9447A"/>
    <w:rsid w:val="00A95040"/>
    <w:rsid w:val="00A95088"/>
    <w:rsid w:val="00A957EB"/>
    <w:rsid w:val="00A960AC"/>
    <w:rsid w:val="00AA3298"/>
    <w:rsid w:val="00AA41AA"/>
    <w:rsid w:val="00AA41D8"/>
    <w:rsid w:val="00AA461D"/>
    <w:rsid w:val="00AA5D0F"/>
    <w:rsid w:val="00AA5FDD"/>
    <w:rsid w:val="00AA6892"/>
    <w:rsid w:val="00AA6C76"/>
    <w:rsid w:val="00AB049C"/>
    <w:rsid w:val="00AB1D7B"/>
    <w:rsid w:val="00AB1DF9"/>
    <w:rsid w:val="00AB1EA3"/>
    <w:rsid w:val="00AB3399"/>
    <w:rsid w:val="00AB3D67"/>
    <w:rsid w:val="00AB4CB4"/>
    <w:rsid w:val="00AC05BE"/>
    <w:rsid w:val="00AC0ECE"/>
    <w:rsid w:val="00AC315A"/>
    <w:rsid w:val="00AC34C5"/>
    <w:rsid w:val="00AC4276"/>
    <w:rsid w:val="00AC464D"/>
    <w:rsid w:val="00AC485F"/>
    <w:rsid w:val="00AC4B8B"/>
    <w:rsid w:val="00AC4C8F"/>
    <w:rsid w:val="00AC503E"/>
    <w:rsid w:val="00AC51E8"/>
    <w:rsid w:val="00AC60CF"/>
    <w:rsid w:val="00AC60FB"/>
    <w:rsid w:val="00AC62AE"/>
    <w:rsid w:val="00AC6ED3"/>
    <w:rsid w:val="00AD021E"/>
    <w:rsid w:val="00AD048E"/>
    <w:rsid w:val="00AD0639"/>
    <w:rsid w:val="00AD0CA9"/>
    <w:rsid w:val="00AD1427"/>
    <w:rsid w:val="00AD16D6"/>
    <w:rsid w:val="00AD2407"/>
    <w:rsid w:val="00AD265B"/>
    <w:rsid w:val="00AD2D48"/>
    <w:rsid w:val="00AD48D4"/>
    <w:rsid w:val="00AD4DB6"/>
    <w:rsid w:val="00AD62D8"/>
    <w:rsid w:val="00AD6E05"/>
    <w:rsid w:val="00AE017E"/>
    <w:rsid w:val="00AE0914"/>
    <w:rsid w:val="00AE1501"/>
    <w:rsid w:val="00AE2F12"/>
    <w:rsid w:val="00AE49C2"/>
    <w:rsid w:val="00AE5146"/>
    <w:rsid w:val="00AE55C5"/>
    <w:rsid w:val="00AE5A4F"/>
    <w:rsid w:val="00AE7B16"/>
    <w:rsid w:val="00AF0B65"/>
    <w:rsid w:val="00AF0F18"/>
    <w:rsid w:val="00AF366F"/>
    <w:rsid w:val="00AF3DDA"/>
    <w:rsid w:val="00AF41F1"/>
    <w:rsid w:val="00AF421A"/>
    <w:rsid w:val="00AF4348"/>
    <w:rsid w:val="00AF7A6C"/>
    <w:rsid w:val="00AF7AB9"/>
    <w:rsid w:val="00AF7EEF"/>
    <w:rsid w:val="00B002E0"/>
    <w:rsid w:val="00B0053F"/>
    <w:rsid w:val="00B0132A"/>
    <w:rsid w:val="00B029C1"/>
    <w:rsid w:val="00B037AC"/>
    <w:rsid w:val="00B042F9"/>
    <w:rsid w:val="00B07968"/>
    <w:rsid w:val="00B0796A"/>
    <w:rsid w:val="00B07B19"/>
    <w:rsid w:val="00B10FBA"/>
    <w:rsid w:val="00B12666"/>
    <w:rsid w:val="00B126DA"/>
    <w:rsid w:val="00B13C29"/>
    <w:rsid w:val="00B147E9"/>
    <w:rsid w:val="00B14DB6"/>
    <w:rsid w:val="00B15903"/>
    <w:rsid w:val="00B166C8"/>
    <w:rsid w:val="00B1710D"/>
    <w:rsid w:val="00B203EE"/>
    <w:rsid w:val="00B230AB"/>
    <w:rsid w:val="00B23604"/>
    <w:rsid w:val="00B236B2"/>
    <w:rsid w:val="00B2566A"/>
    <w:rsid w:val="00B25F7F"/>
    <w:rsid w:val="00B26E87"/>
    <w:rsid w:val="00B30A4F"/>
    <w:rsid w:val="00B30EB8"/>
    <w:rsid w:val="00B3226F"/>
    <w:rsid w:val="00B32EDD"/>
    <w:rsid w:val="00B33207"/>
    <w:rsid w:val="00B33622"/>
    <w:rsid w:val="00B35581"/>
    <w:rsid w:val="00B36AFB"/>
    <w:rsid w:val="00B37250"/>
    <w:rsid w:val="00B40789"/>
    <w:rsid w:val="00B41694"/>
    <w:rsid w:val="00B425D5"/>
    <w:rsid w:val="00B427B9"/>
    <w:rsid w:val="00B42928"/>
    <w:rsid w:val="00B43371"/>
    <w:rsid w:val="00B43C0A"/>
    <w:rsid w:val="00B44CA2"/>
    <w:rsid w:val="00B454AE"/>
    <w:rsid w:val="00B47CA1"/>
    <w:rsid w:val="00B52464"/>
    <w:rsid w:val="00B55453"/>
    <w:rsid w:val="00B55591"/>
    <w:rsid w:val="00B55CF3"/>
    <w:rsid w:val="00B56A40"/>
    <w:rsid w:val="00B57CCE"/>
    <w:rsid w:val="00B619C6"/>
    <w:rsid w:val="00B65685"/>
    <w:rsid w:val="00B65E0D"/>
    <w:rsid w:val="00B66B7C"/>
    <w:rsid w:val="00B670CE"/>
    <w:rsid w:val="00B67B79"/>
    <w:rsid w:val="00B67E74"/>
    <w:rsid w:val="00B7001F"/>
    <w:rsid w:val="00B71448"/>
    <w:rsid w:val="00B7196F"/>
    <w:rsid w:val="00B725CA"/>
    <w:rsid w:val="00B7260C"/>
    <w:rsid w:val="00B7304A"/>
    <w:rsid w:val="00B737EC"/>
    <w:rsid w:val="00B77FE9"/>
    <w:rsid w:val="00B81C47"/>
    <w:rsid w:val="00B82234"/>
    <w:rsid w:val="00B8283E"/>
    <w:rsid w:val="00B837AA"/>
    <w:rsid w:val="00B848C7"/>
    <w:rsid w:val="00B86E93"/>
    <w:rsid w:val="00B86EF4"/>
    <w:rsid w:val="00B87D03"/>
    <w:rsid w:val="00B90523"/>
    <w:rsid w:val="00B909E8"/>
    <w:rsid w:val="00B90B37"/>
    <w:rsid w:val="00B91063"/>
    <w:rsid w:val="00B91ADD"/>
    <w:rsid w:val="00B9232C"/>
    <w:rsid w:val="00B928EE"/>
    <w:rsid w:val="00B92AD5"/>
    <w:rsid w:val="00B93E17"/>
    <w:rsid w:val="00B94BA4"/>
    <w:rsid w:val="00B96B25"/>
    <w:rsid w:val="00B976E2"/>
    <w:rsid w:val="00B97DB5"/>
    <w:rsid w:val="00BA0E02"/>
    <w:rsid w:val="00BA1792"/>
    <w:rsid w:val="00BA2032"/>
    <w:rsid w:val="00BA20FD"/>
    <w:rsid w:val="00BA2F68"/>
    <w:rsid w:val="00BA3806"/>
    <w:rsid w:val="00BA4762"/>
    <w:rsid w:val="00BA4D11"/>
    <w:rsid w:val="00BA4EC5"/>
    <w:rsid w:val="00BA52B4"/>
    <w:rsid w:val="00BA7751"/>
    <w:rsid w:val="00BB156E"/>
    <w:rsid w:val="00BB1734"/>
    <w:rsid w:val="00BB1C6A"/>
    <w:rsid w:val="00BB1FF6"/>
    <w:rsid w:val="00BB2186"/>
    <w:rsid w:val="00BB2943"/>
    <w:rsid w:val="00BB3ABA"/>
    <w:rsid w:val="00BB4FEC"/>
    <w:rsid w:val="00BB5D2F"/>
    <w:rsid w:val="00BB65B1"/>
    <w:rsid w:val="00BB67D3"/>
    <w:rsid w:val="00BB69D5"/>
    <w:rsid w:val="00BB73DF"/>
    <w:rsid w:val="00BC03E1"/>
    <w:rsid w:val="00BC284A"/>
    <w:rsid w:val="00BC2983"/>
    <w:rsid w:val="00BC3757"/>
    <w:rsid w:val="00BC4593"/>
    <w:rsid w:val="00BC5961"/>
    <w:rsid w:val="00BC6E11"/>
    <w:rsid w:val="00BC73DA"/>
    <w:rsid w:val="00BC74F9"/>
    <w:rsid w:val="00BD05BF"/>
    <w:rsid w:val="00BD261F"/>
    <w:rsid w:val="00BD464A"/>
    <w:rsid w:val="00BD639A"/>
    <w:rsid w:val="00BD6401"/>
    <w:rsid w:val="00BD6CFB"/>
    <w:rsid w:val="00BE0CBB"/>
    <w:rsid w:val="00BE174A"/>
    <w:rsid w:val="00BE1E03"/>
    <w:rsid w:val="00BE232B"/>
    <w:rsid w:val="00BE2902"/>
    <w:rsid w:val="00BE3DDA"/>
    <w:rsid w:val="00BE42CB"/>
    <w:rsid w:val="00BE5F8F"/>
    <w:rsid w:val="00BE6162"/>
    <w:rsid w:val="00BE65A2"/>
    <w:rsid w:val="00BE6C9C"/>
    <w:rsid w:val="00BE751E"/>
    <w:rsid w:val="00BF0657"/>
    <w:rsid w:val="00BF37B7"/>
    <w:rsid w:val="00BF3B86"/>
    <w:rsid w:val="00BF4C18"/>
    <w:rsid w:val="00BF5C82"/>
    <w:rsid w:val="00BF77C4"/>
    <w:rsid w:val="00BF7A5E"/>
    <w:rsid w:val="00C0085D"/>
    <w:rsid w:val="00C00866"/>
    <w:rsid w:val="00C00E47"/>
    <w:rsid w:val="00C010AA"/>
    <w:rsid w:val="00C013EF"/>
    <w:rsid w:val="00C02868"/>
    <w:rsid w:val="00C02F18"/>
    <w:rsid w:val="00C04F9C"/>
    <w:rsid w:val="00C0537D"/>
    <w:rsid w:val="00C06031"/>
    <w:rsid w:val="00C07BA6"/>
    <w:rsid w:val="00C11D21"/>
    <w:rsid w:val="00C11EFC"/>
    <w:rsid w:val="00C13899"/>
    <w:rsid w:val="00C14983"/>
    <w:rsid w:val="00C161D5"/>
    <w:rsid w:val="00C1675F"/>
    <w:rsid w:val="00C16C29"/>
    <w:rsid w:val="00C21F2D"/>
    <w:rsid w:val="00C22DD1"/>
    <w:rsid w:val="00C23438"/>
    <w:rsid w:val="00C23439"/>
    <w:rsid w:val="00C24202"/>
    <w:rsid w:val="00C245A6"/>
    <w:rsid w:val="00C24BB6"/>
    <w:rsid w:val="00C25F81"/>
    <w:rsid w:val="00C27213"/>
    <w:rsid w:val="00C278C2"/>
    <w:rsid w:val="00C31A8C"/>
    <w:rsid w:val="00C32425"/>
    <w:rsid w:val="00C32653"/>
    <w:rsid w:val="00C33DEA"/>
    <w:rsid w:val="00C34B78"/>
    <w:rsid w:val="00C34DBE"/>
    <w:rsid w:val="00C353D0"/>
    <w:rsid w:val="00C35AE1"/>
    <w:rsid w:val="00C35BD5"/>
    <w:rsid w:val="00C36F6F"/>
    <w:rsid w:val="00C37C3F"/>
    <w:rsid w:val="00C40425"/>
    <w:rsid w:val="00C4087E"/>
    <w:rsid w:val="00C40D1E"/>
    <w:rsid w:val="00C413AB"/>
    <w:rsid w:val="00C414B0"/>
    <w:rsid w:val="00C41E55"/>
    <w:rsid w:val="00C42078"/>
    <w:rsid w:val="00C4248D"/>
    <w:rsid w:val="00C43809"/>
    <w:rsid w:val="00C445E2"/>
    <w:rsid w:val="00C45167"/>
    <w:rsid w:val="00C45E02"/>
    <w:rsid w:val="00C473CE"/>
    <w:rsid w:val="00C50168"/>
    <w:rsid w:val="00C50600"/>
    <w:rsid w:val="00C50E76"/>
    <w:rsid w:val="00C5180C"/>
    <w:rsid w:val="00C51BF7"/>
    <w:rsid w:val="00C52111"/>
    <w:rsid w:val="00C523E4"/>
    <w:rsid w:val="00C53622"/>
    <w:rsid w:val="00C540EB"/>
    <w:rsid w:val="00C5495C"/>
    <w:rsid w:val="00C54982"/>
    <w:rsid w:val="00C54B46"/>
    <w:rsid w:val="00C54BD6"/>
    <w:rsid w:val="00C55B71"/>
    <w:rsid w:val="00C55E71"/>
    <w:rsid w:val="00C57924"/>
    <w:rsid w:val="00C621A1"/>
    <w:rsid w:val="00C630B7"/>
    <w:rsid w:val="00C63153"/>
    <w:rsid w:val="00C63CB8"/>
    <w:rsid w:val="00C6419E"/>
    <w:rsid w:val="00C6531D"/>
    <w:rsid w:val="00C65327"/>
    <w:rsid w:val="00C65838"/>
    <w:rsid w:val="00C6673E"/>
    <w:rsid w:val="00C668EE"/>
    <w:rsid w:val="00C67382"/>
    <w:rsid w:val="00C71FC9"/>
    <w:rsid w:val="00C72471"/>
    <w:rsid w:val="00C747C1"/>
    <w:rsid w:val="00C750CF"/>
    <w:rsid w:val="00C7699D"/>
    <w:rsid w:val="00C76D61"/>
    <w:rsid w:val="00C8086B"/>
    <w:rsid w:val="00C82D97"/>
    <w:rsid w:val="00C84D14"/>
    <w:rsid w:val="00C87065"/>
    <w:rsid w:val="00C91D0C"/>
    <w:rsid w:val="00C9369C"/>
    <w:rsid w:val="00C93EDD"/>
    <w:rsid w:val="00C95333"/>
    <w:rsid w:val="00C953EF"/>
    <w:rsid w:val="00C953F6"/>
    <w:rsid w:val="00C96639"/>
    <w:rsid w:val="00CA0363"/>
    <w:rsid w:val="00CA06A4"/>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32DD"/>
    <w:rsid w:val="00CB3740"/>
    <w:rsid w:val="00CB3A9F"/>
    <w:rsid w:val="00CB4DC4"/>
    <w:rsid w:val="00CB5048"/>
    <w:rsid w:val="00CB69E4"/>
    <w:rsid w:val="00CC10DA"/>
    <w:rsid w:val="00CC3A39"/>
    <w:rsid w:val="00CC451E"/>
    <w:rsid w:val="00CC79C0"/>
    <w:rsid w:val="00CC7AEA"/>
    <w:rsid w:val="00CD1094"/>
    <w:rsid w:val="00CD1B67"/>
    <w:rsid w:val="00CD229F"/>
    <w:rsid w:val="00CD362D"/>
    <w:rsid w:val="00CD5591"/>
    <w:rsid w:val="00CE098A"/>
    <w:rsid w:val="00CE0BE0"/>
    <w:rsid w:val="00CE0F57"/>
    <w:rsid w:val="00CE2D1F"/>
    <w:rsid w:val="00CE31E0"/>
    <w:rsid w:val="00CE3DF1"/>
    <w:rsid w:val="00CE444E"/>
    <w:rsid w:val="00CE52F0"/>
    <w:rsid w:val="00CE6F1A"/>
    <w:rsid w:val="00CF0272"/>
    <w:rsid w:val="00CF18A3"/>
    <w:rsid w:val="00CF34CB"/>
    <w:rsid w:val="00CF356A"/>
    <w:rsid w:val="00CF3DA6"/>
    <w:rsid w:val="00CF4A61"/>
    <w:rsid w:val="00CF6809"/>
    <w:rsid w:val="00CF71DC"/>
    <w:rsid w:val="00D003E1"/>
    <w:rsid w:val="00D009A6"/>
    <w:rsid w:val="00D01778"/>
    <w:rsid w:val="00D01A38"/>
    <w:rsid w:val="00D029CB"/>
    <w:rsid w:val="00D03620"/>
    <w:rsid w:val="00D04274"/>
    <w:rsid w:val="00D05A8B"/>
    <w:rsid w:val="00D05C57"/>
    <w:rsid w:val="00D06659"/>
    <w:rsid w:val="00D0699D"/>
    <w:rsid w:val="00D10513"/>
    <w:rsid w:val="00D10F64"/>
    <w:rsid w:val="00D1158C"/>
    <w:rsid w:val="00D122E3"/>
    <w:rsid w:val="00D1447E"/>
    <w:rsid w:val="00D15666"/>
    <w:rsid w:val="00D164B7"/>
    <w:rsid w:val="00D17475"/>
    <w:rsid w:val="00D1747A"/>
    <w:rsid w:val="00D17C7A"/>
    <w:rsid w:val="00D205D0"/>
    <w:rsid w:val="00D20778"/>
    <w:rsid w:val="00D20A85"/>
    <w:rsid w:val="00D21306"/>
    <w:rsid w:val="00D2151A"/>
    <w:rsid w:val="00D21966"/>
    <w:rsid w:val="00D22151"/>
    <w:rsid w:val="00D22AF0"/>
    <w:rsid w:val="00D259AA"/>
    <w:rsid w:val="00D25CA2"/>
    <w:rsid w:val="00D2642B"/>
    <w:rsid w:val="00D26BCB"/>
    <w:rsid w:val="00D27017"/>
    <w:rsid w:val="00D275C6"/>
    <w:rsid w:val="00D27639"/>
    <w:rsid w:val="00D3438E"/>
    <w:rsid w:val="00D34772"/>
    <w:rsid w:val="00D34CDC"/>
    <w:rsid w:val="00D34E8C"/>
    <w:rsid w:val="00D37938"/>
    <w:rsid w:val="00D40E89"/>
    <w:rsid w:val="00D41A51"/>
    <w:rsid w:val="00D42DFD"/>
    <w:rsid w:val="00D4367A"/>
    <w:rsid w:val="00D44EAD"/>
    <w:rsid w:val="00D4588F"/>
    <w:rsid w:val="00D45BB6"/>
    <w:rsid w:val="00D45C6A"/>
    <w:rsid w:val="00D45E14"/>
    <w:rsid w:val="00D4755C"/>
    <w:rsid w:val="00D47707"/>
    <w:rsid w:val="00D5084A"/>
    <w:rsid w:val="00D5277A"/>
    <w:rsid w:val="00D52834"/>
    <w:rsid w:val="00D53242"/>
    <w:rsid w:val="00D544FE"/>
    <w:rsid w:val="00D5505A"/>
    <w:rsid w:val="00D5537D"/>
    <w:rsid w:val="00D5596F"/>
    <w:rsid w:val="00D56F3F"/>
    <w:rsid w:val="00D57160"/>
    <w:rsid w:val="00D57733"/>
    <w:rsid w:val="00D601F1"/>
    <w:rsid w:val="00D602DC"/>
    <w:rsid w:val="00D61F13"/>
    <w:rsid w:val="00D6304E"/>
    <w:rsid w:val="00D63563"/>
    <w:rsid w:val="00D650A7"/>
    <w:rsid w:val="00D65513"/>
    <w:rsid w:val="00D65C1C"/>
    <w:rsid w:val="00D672D6"/>
    <w:rsid w:val="00D67D4A"/>
    <w:rsid w:val="00D67DB6"/>
    <w:rsid w:val="00D7096D"/>
    <w:rsid w:val="00D70B9D"/>
    <w:rsid w:val="00D72B46"/>
    <w:rsid w:val="00D72F7B"/>
    <w:rsid w:val="00D743BD"/>
    <w:rsid w:val="00D746C7"/>
    <w:rsid w:val="00D7506A"/>
    <w:rsid w:val="00D7544E"/>
    <w:rsid w:val="00D75BD9"/>
    <w:rsid w:val="00D75D2E"/>
    <w:rsid w:val="00D766D5"/>
    <w:rsid w:val="00D779FD"/>
    <w:rsid w:val="00D806A3"/>
    <w:rsid w:val="00D81232"/>
    <w:rsid w:val="00D81BAC"/>
    <w:rsid w:val="00D829CC"/>
    <w:rsid w:val="00D83149"/>
    <w:rsid w:val="00D83173"/>
    <w:rsid w:val="00D8380A"/>
    <w:rsid w:val="00D85273"/>
    <w:rsid w:val="00D85B96"/>
    <w:rsid w:val="00D86BC8"/>
    <w:rsid w:val="00D90CC5"/>
    <w:rsid w:val="00D92C6A"/>
    <w:rsid w:val="00D93DC2"/>
    <w:rsid w:val="00D9573B"/>
    <w:rsid w:val="00D963A6"/>
    <w:rsid w:val="00DA12AB"/>
    <w:rsid w:val="00DA1C49"/>
    <w:rsid w:val="00DA1F90"/>
    <w:rsid w:val="00DA57A1"/>
    <w:rsid w:val="00DA5CA3"/>
    <w:rsid w:val="00DA6E0F"/>
    <w:rsid w:val="00DB3689"/>
    <w:rsid w:val="00DB3767"/>
    <w:rsid w:val="00DB39E0"/>
    <w:rsid w:val="00DB5F03"/>
    <w:rsid w:val="00DB5F28"/>
    <w:rsid w:val="00DB70B4"/>
    <w:rsid w:val="00DB74F8"/>
    <w:rsid w:val="00DC181B"/>
    <w:rsid w:val="00DC1B28"/>
    <w:rsid w:val="00DC22BE"/>
    <w:rsid w:val="00DC34E6"/>
    <w:rsid w:val="00DC5F62"/>
    <w:rsid w:val="00DC6B68"/>
    <w:rsid w:val="00DC7FAF"/>
    <w:rsid w:val="00DD02BA"/>
    <w:rsid w:val="00DD100B"/>
    <w:rsid w:val="00DD3ACB"/>
    <w:rsid w:val="00DD42F9"/>
    <w:rsid w:val="00DD6132"/>
    <w:rsid w:val="00DD6A69"/>
    <w:rsid w:val="00DD6B45"/>
    <w:rsid w:val="00DD7065"/>
    <w:rsid w:val="00DE1B4A"/>
    <w:rsid w:val="00DE2611"/>
    <w:rsid w:val="00DE2CFF"/>
    <w:rsid w:val="00DE2F3B"/>
    <w:rsid w:val="00DE3330"/>
    <w:rsid w:val="00DE5939"/>
    <w:rsid w:val="00DE7746"/>
    <w:rsid w:val="00DE7AA4"/>
    <w:rsid w:val="00DF11E4"/>
    <w:rsid w:val="00DF1C50"/>
    <w:rsid w:val="00DF4490"/>
    <w:rsid w:val="00DF4CBC"/>
    <w:rsid w:val="00DF511A"/>
    <w:rsid w:val="00DF5370"/>
    <w:rsid w:val="00DF678D"/>
    <w:rsid w:val="00DF6D73"/>
    <w:rsid w:val="00DF7ADA"/>
    <w:rsid w:val="00E002A2"/>
    <w:rsid w:val="00E0032E"/>
    <w:rsid w:val="00E004AF"/>
    <w:rsid w:val="00E01946"/>
    <w:rsid w:val="00E0205D"/>
    <w:rsid w:val="00E02761"/>
    <w:rsid w:val="00E02BE9"/>
    <w:rsid w:val="00E034DA"/>
    <w:rsid w:val="00E03C46"/>
    <w:rsid w:val="00E0598E"/>
    <w:rsid w:val="00E06796"/>
    <w:rsid w:val="00E06DE8"/>
    <w:rsid w:val="00E1018A"/>
    <w:rsid w:val="00E10707"/>
    <w:rsid w:val="00E11639"/>
    <w:rsid w:val="00E120F4"/>
    <w:rsid w:val="00E14000"/>
    <w:rsid w:val="00E14F52"/>
    <w:rsid w:val="00E153F6"/>
    <w:rsid w:val="00E15F7E"/>
    <w:rsid w:val="00E173DF"/>
    <w:rsid w:val="00E17824"/>
    <w:rsid w:val="00E2038E"/>
    <w:rsid w:val="00E20A02"/>
    <w:rsid w:val="00E22546"/>
    <w:rsid w:val="00E22B2E"/>
    <w:rsid w:val="00E252F3"/>
    <w:rsid w:val="00E269FD"/>
    <w:rsid w:val="00E26E60"/>
    <w:rsid w:val="00E27F83"/>
    <w:rsid w:val="00E27FC2"/>
    <w:rsid w:val="00E30CE7"/>
    <w:rsid w:val="00E31912"/>
    <w:rsid w:val="00E31AAD"/>
    <w:rsid w:val="00E31B60"/>
    <w:rsid w:val="00E31FEE"/>
    <w:rsid w:val="00E34648"/>
    <w:rsid w:val="00E34D88"/>
    <w:rsid w:val="00E353DB"/>
    <w:rsid w:val="00E36157"/>
    <w:rsid w:val="00E36375"/>
    <w:rsid w:val="00E36729"/>
    <w:rsid w:val="00E36999"/>
    <w:rsid w:val="00E36EC8"/>
    <w:rsid w:val="00E40D48"/>
    <w:rsid w:val="00E40DBF"/>
    <w:rsid w:val="00E413A8"/>
    <w:rsid w:val="00E42C98"/>
    <w:rsid w:val="00E43439"/>
    <w:rsid w:val="00E43798"/>
    <w:rsid w:val="00E43842"/>
    <w:rsid w:val="00E43AD3"/>
    <w:rsid w:val="00E43CF8"/>
    <w:rsid w:val="00E468CA"/>
    <w:rsid w:val="00E51EE1"/>
    <w:rsid w:val="00E521EE"/>
    <w:rsid w:val="00E52BF5"/>
    <w:rsid w:val="00E53204"/>
    <w:rsid w:val="00E53C4D"/>
    <w:rsid w:val="00E55E2E"/>
    <w:rsid w:val="00E61F55"/>
    <w:rsid w:val="00E623BB"/>
    <w:rsid w:val="00E62790"/>
    <w:rsid w:val="00E62B3D"/>
    <w:rsid w:val="00E6315A"/>
    <w:rsid w:val="00E64C50"/>
    <w:rsid w:val="00E65E86"/>
    <w:rsid w:val="00E6663D"/>
    <w:rsid w:val="00E6717A"/>
    <w:rsid w:val="00E67367"/>
    <w:rsid w:val="00E67B3F"/>
    <w:rsid w:val="00E71B00"/>
    <w:rsid w:val="00E733FF"/>
    <w:rsid w:val="00E73C7F"/>
    <w:rsid w:val="00E740D9"/>
    <w:rsid w:val="00E766B3"/>
    <w:rsid w:val="00E76862"/>
    <w:rsid w:val="00E8224F"/>
    <w:rsid w:val="00E82FDC"/>
    <w:rsid w:val="00E83BFC"/>
    <w:rsid w:val="00E84692"/>
    <w:rsid w:val="00E848AA"/>
    <w:rsid w:val="00E853FB"/>
    <w:rsid w:val="00E85E3C"/>
    <w:rsid w:val="00E87574"/>
    <w:rsid w:val="00E90032"/>
    <w:rsid w:val="00E90EC3"/>
    <w:rsid w:val="00E92B28"/>
    <w:rsid w:val="00E93B07"/>
    <w:rsid w:val="00E943EE"/>
    <w:rsid w:val="00E94A37"/>
    <w:rsid w:val="00E94A9D"/>
    <w:rsid w:val="00E955A1"/>
    <w:rsid w:val="00E96534"/>
    <w:rsid w:val="00E96CEF"/>
    <w:rsid w:val="00E9760C"/>
    <w:rsid w:val="00EA027C"/>
    <w:rsid w:val="00EA0385"/>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4324"/>
    <w:rsid w:val="00EB4CC9"/>
    <w:rsid w:val="00EB6B41"/>
    <w:rsid w:val="00EB7014"/>
    <w:rsid w:val="00EB784A"/>
    <w:rsid w:val="00EB7A49"/>
    <w:rsid w:val="00EC0950"/>
    <w:rsid w:val="00EC138A"/>
    <w:rsid w:val="00EC147F"/>
    <w:rsid w:val="00EC1D1E"/>
    <w:rsid w:val="00EC1D63"/>
    <w:rsid w:val="00EC22DE"/>
    <w:rsid w:val="00EC3A1D"/>
    <w:rsid w:val="00EC465B"/>
    <w:rsid w:val="00EC4AC2"/>
    <w:rsid w:val="00EC5508"/>
    <w:rsid w:val="00EC5A04"/>
    <w:rsid w:val="00EC5B82"/>
    <w:rsid w:val="00EC5F4D"/>
    <w:rsid w:val="00EC7980"/>
    <w:rsid w:val="00EC7D8F"/>
    <w:rsid w:val="00EC7E1A"/>
    <w:rsid w:val="00ED09F7"/>
    <w:rsid w:val="00ED0F55"/>
    <w:rsid w:val="00ED371F"/>
    <w:rsid w:val="00ED42E8"/>
    <w:rsid w:val="00ED4EE0"/>
    <w:rsid w:val="00ED5032"/>
    <w:rsid w:val="00ED5270"/>
    <w:rsid w:val="00ED6649"/>
    <w:rsid w:val="00ED720A"/>
    <w:rsid w:val="00ED7856"/>
    <w:rsid w:val="00ED792B"/>
    <w:rsid w:val="00ED7DC2"/>
    <w:rsid w:val="00EE04F3"/>
    <w:rsid w:val="00EE1CF8"/>
    <w:rsid w:val="00EE3A87"/>
    <w:rsid w:val="00EE4051"/>
    <w:rsid w:val="00EE4229"/>
    <w:rsid w:val="00EE529D"/>
    <w:rsid w:val="00EE5769"/>
    <w:rsid w:val="00EE5CA6"/>
    <w:rsid w:val="00EE6916"/>
    <w:rsid w:val="00EE6F9F"/>
    <w:rsid w:val="00EF0827"/>
    <w:rsid w:val="00EF1335"/>
    <w:rsid w:val="00EF1557"/>
    <w:rsid w:val="00EF1D24"/>
    <w:rsid w:val="00EF3CAF"/>
    <w:rsid w:val="00EF4687"/>
    <w:rsid w:val="00EF4836"/>
    <w:rsid w:val="00EF4AE0"/>
    <w:rsid w:val="00EF5098"/>
    <w:rsid w:val="00EF5396"/>
    <w:rsid w:val="00EF567C"/>
    <w:rsid w:val="00EF6FA1"/>
    <w:rsid w:val="00EF7F65"/>
    <w:rsid w:val="00F01293"/>
    <w:rsid w:val="00F012FF"/>
    <w:rsid w:val="00F015E3"/>
    <w:rsid w:val="00F01A21"/>
    <w:rsid w:val="00F046E9"/>
    <w:rsid w:val="00F04831"/>
    <w:rsid w:val="00F04C0E"/>
    <w:rsid w:val="00F04F2F"/>
    <w:rsid w:val="00F0593B"/>
    <w:rsid w:val="00F06E0E"/>
    <w:rsid w:val="00F07AA2"/>
    <w:rsid w:val="00F108F2"/>
    <w:rsid w:val="00F112E4"/>
    <w:rsid w:val="00F12DA8"/>
    <w:rsid w:val="00F12F01"/>
    <w:rsid w:val="00F1322B"/>
    <w:rsid w:val="00F13699"/>
    <w:rsid w:val="00F13ADA"/>
    <w:rsid w:val="00F14585"/>
    <w:rsid w:val="00F1486F"/>
    <w:rsid w:val="00F151D4"/>
    <w:rsid w:val="00F153AD"/>
    <w:rsid w:val="00F154E0"/>
    <w:rsid w:val="00F15B55"/>
    <w:rsid w:val="00F15BF2"/>
    <w:rsid w:val="00F1622C"/>
    <w:rsid w:val="00F173C6"/>
    <w:rsid w:val="00F202C0"/>
    <w:rsid w:val="00F224D2"/>
    <w:rsid w:val="00F23C38"/>
    <w:rsid w:val="00F24055"/>
    <w:rsid w:val="00F24395"/>
    <w:rsid w:val="00F2573A"/>
    <w:rsid w:val="00F25BEF"/>
    <w:rsid w:val="00F25E2B"/>
    <w:rsid w:val="00F25F2A"/>
    <w:rsid w:val="00F26C5E"/>
    <w:rsid w:val="00F270BA"/>
    <w:rsid w:val="00F27681"/>
    <w:rsid w:val="00F307DC"/>
    <w:rsid w:val="00F308AF"/>
    <w:rsid w:val="00F321D5"/>
    <w:rsid w:val="00F32911"/>
    <w:rsid w:val="00F337F8"/>
    <w:rsid w:val="00F3464D"/>
    <w:rsid w:val="00F347F6"/>
    <w:rsid w:val="00F34EAE"/>
    <w:rsid w:val="00F35A5F"/>
    <w:rsid w:val="00F36774"/>
    <w:rsid w:val="00F40080"/>
    <w:rsid w:val="00F405D4"/>
    <w:rsid w:val="00F40AA9"/>
    <w:rsid w:val="00F40C50"/>
    <w:rsid w:val="00F4100B"/>
    <w:rsid w:val="00F41716"/>
    <w:rsid w:val="00F4302A"/>
    <w:rsid w:val="00F433E7"/>
    <w:rsid w:val="00F43D26"/>
    <w:rsid w:val="00F44DA3"/>
    <w:rsid w:val="00F46B8B"/>
    <w:rsid w:val="00F47660"/>
    <w:rsid w:val="00F478E9"/>
    <w:rsid w:val="00F507DB"/>
    <w:rsid w:val="00F5236F"/>
    <w:rsid w:val="00F52C7A"/>
    <w:rsid w:val="00F52E89"/>
    <w:rsid w:val="00F5333A"/>
    <w:rsid w:val="00F544AB"/>
    <w:rsid w:val="00F54A67"/>
    <w:rsid w:val="00F55C19"/>
    <w:rsid w:val="00F55D9D"/>
    <w:rsid w:val="00F55E85"/>
    <w:rsid w:val="00F56286"/>
    <w:rsid w:val="00F5653F"/>
    <w:rsid w:val="00F56A1B"/>
    <w:rsid w:val="00F56BEB"/>
    <w:rsid w:val="00F57C66"/>
    <w:rsid w:val="00F57D97"/>
    <w:rsid w:val="00F6079F"/>
    <w:rsid w:val="00F6091D"/>
    <w:rsid w:val="00F616AE"/>
    <w:rsid w:val="00F62836"/>
    <w:rsid w:val="00F64537"/>
    <w:rsid w:val="00F64EA5"/>
    <w:rsid w:val="00F64FC8"/>
    <w:rsid w:val="00F66173"/>
    <w:rsid w:val="00F66660"/>
    <w:rsid w:val="00F66A3D"/>
    <w:rsid w:val="00F66DF3"/>
    <w:rsid w:val="00F67AB2"/>
    <w:rsid w:val="00F67D94"/>
    <w:rsid w:val="00F67F70"/>
    <w:rsid w:val="00F70EC3"/>
    <w:rsid w:val="00F70EC4"/>
    <w:rsid w:val="00F7270D"/>
    <w:rsid w:val="00F7287A"/>
    <w:rsid w:val="00F7334D"/>
    <w:rsid w:val="00F73D21"/>
    <w:rsid w:val="00F74052"/>
    <w:rsid w:val="00F74AF8"/>
    <w:rsid w:val="00F74ED0"/>
    <w:rsid w:val="00F75B44"/>
    <w:rsid w:val="00F7648C"/>
    <w:rsid w:val="00F8012B"/>
    <w:rsid w:val="00F8100E"/>
    <w:rsid w:val="00F81303"/>
    <w:rsid w:val="00F8144C"/>
    <w:rsid w:val="00F83593"/>
    <w:rsid w:val="00F837F7"/>
    <w:rsid w:val="00F8499F"/>
    <w:rsid w:val="00F8502B"/>
    <w:rsid w:val="00F85885"/>
    <w:rsid w:val="00F87351"/>
    <w:rsid w:val="00F90E30"/>
    <w:rsid w:val="00F917A6"/>
    <w:rsid w:val="00F917E4"/>
    <w:rsid w:val="00F91B00"/>
    <w:rsid w:val="00F91B8B"/>
    <w:rsid w:val="00F92CFD"/>
    <w:rsid w:val="00F9424D"/>
    <w:rsid w:val="00F94956"/>
    <w:rsid w:val="00F94C72"/>
    <w:rsid w:val="00F94DFC"/>
    <w:rsid w:val="00F96574"/>
    <w:rsid w:val="00F96BAD"/>
    <w:rsid w:val="00F974D0"/>
    <w:rsid w:val="00F97A48"/>
    <w:rsid w:val="00FA03D3"/>
    <w:rsid w:val="00FA08CA"/>
    <w:rsid w:val="00FA1084"/>
    <w:rsid w:val="00FA193F"/>
    <w:rsid w:val="00FA2EE5"/>
    <w:rsid w:val="00FA34B5"/>
    <w:rsid w:val="00FA3776"/>
    <w:rsid w:val="00FA3897"/>
    <w:rsid w:val="00FA729F"/>
    <w:rsid w:val="00FA75D3"/>
    <w:rsid w:val="00FB0158"/>
    <w:rsid w:val="00FB16BC"/>
    <w:rsid w:val="00FB25A0"/>
    <w:rsid w:val="00FB2D7C"/>
    <w:rsid w:val="00FB3195"/>
    <w:rsid w:val="00FB4D6F"/>
    <w:rsid w:val="00FB4F37"/>
    <w:rsid w:val="00FB5565"/>
    <w:rsid w:val="00FB7569"/>
    <w:rsid w:val="00FB770C"/>
    <w:rsid w:val="00FB79F1"/>
    <w:rsid w:val="00FB7E5A"/>
    <w:rsid w:val="00FC06B4"/>
    <w:rsid w:val="00FC25AB"/>
    <w:rsid w:val="00FC2998"/>
    <w:rsid w:val="00FC3544"/>
    <w:rsid w:val="00FC6E54"/>
    <w:rsid w:val="00FD1D8D"/>
    <w:rsid w:val="00FD2E2D"/>
    <w:rsid w:val="00FD33A2"/>
    <w:rsid w:val="00FD4B7B"/>
    <w:rsid w:val="00FD6206"/>
    <w:rsid w:val="00FD62DD"/>
    <w:rsid w:val="00FD7126"/>
    <w:rsid w:val="00FE0558"/>
    <w:rsid w:val="00FE072D"/>
    <w:rsid w:val="00FE09E7"/>
    <w:rsid w:val="00FE2161"/>
    <w:rsid w:val="00FE466E"/>
    <w:rsid w:val="00FE4C69"/>
    <w:rsid w:val="00FE543B"/>
    <w:rsid w:val="00FE54F3"/>
    <w:rsid w:val="00FE5842"/>
    <w:rsid w:val="00FE58B6"/>
    <w:rsid w:val="00FE5E2C"/>
    <w:rsid w:val="00FE7430"/>
    <w:rsid w:val="00FE781D"/>
    <w:rsid w:val="00FF0471"/>
    <w:rsid w:val="00FF0AAD"/>
    <w:rsid w:val="00FF29CE"/>
    <w:rsid w:val="00FF2E20"/>
    <w:rsid w:val="00FF2E7C"/>
    <w:rsid w:val="00FF33F4"/>
    <w:rsid w:val="00FF43A8"/>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877CAA"/>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15D41"/>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出段落"/>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2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33DE8B-3FD7-47E5-A198-897DA48D8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1876</Words>
  <Characters>10696</Characters>
  <Application>Microsoft Office Word</Application>
  <DocSecurity>0</DocSecurity>
  <Lines>89</Lines>
  <Paragraphs>25</Paragraphs>
  <ScaleCrop>false</ScaleCrop>
  <Company>ZTE</Company>
  <LinksUpToDate>false</LinksUpToDate>
  <CharactersWithSpaces>12547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OPPO-Liu yang</dc:creator>
  <cp:lastModifiedBy>Liuyang-OPPO</cp:lastModifiedBy>
  <cp:revision>2</cp:revision>
  <cp:lastPrinted>2113-01-01T00:00:00Z</cp:lastPrinted>
  <dcterms:created xsi:type="dcterms:W3CDTF">2022-09-29T07:56:00Z</dcterms:created>
  <dcterms:modified xsi:type="dcterms:W3CDTF">2022-09-29T07:56:00Z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